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DBD00" w14:textId="05F09706" w:rsidR="00816C9D" w:rsidRPr="006C66C9" w:rsidRDefault="00AC5DDB" w:rsidP="00816C9D">
      <w:pPr>
        <w:tabs>
          <w:tab w:val="left" w:pos="1985"/>
          <w:tab w:val="left" w:pos="7920"/>
        </w:tabs>
        <w:spacing w:after="0"/>
        <w:jc w:val="both"/>
        <w:rPr>
          <w:rFonts w:ascii="Arial" w:hAnsi="Arial" w:cs="Arial"/>
          <w:b/>
          <w:sz w:val="24"/>
        </w:rPr>
      </w:pPr>
      <w:bookmarkStart w:id="0" w:name="_Toc508617208"/>
      <w:r w:rsidRPr="008E4C84">
        <w:rPr>
          <w:rFonts w:ascii="Arial" w:hAnsi="Arial" w:cs="Arial"/>
          <w:b/>
          <w:sz w:val="24"/>
          <w:lang w:val="de-DE"/>
        </w:rPr>
        <w:t xml:space="preserve">3GPP TSG-RAN WG4 </w:t>
      </w:r>
      <w:r w:rsidR="00C97B95" w:rsidRPr="008E4C84">
        <w:rPr>
          <w:rFonts w:ascii="Arial" w:hAnsi="Arial" w:cs="Arial"/>
          <w:b/>
          <w:sz w:val="24"/>
          <w:lang w:val="de-DE"/>
        </w:rPr>
        <w:t>Meeting #10</w:t>
      </w:r>
      <w:r w:rsidR="002150F0">
        <w:rPr>
          <w:rFonts w:ascii="Arial" w:hAnsi="Arial" w:cs="Arial"/>
          <w:b/>
          <w:sz w:val="24"/>
          <w:lang w:val="de-DE"/>
        </w:rPr>
        <w:t>8</w:t>
      </w:r>
      <w:r w:rsidR="00AE116C" w:rsidRPr="008E4C84">
        <w:rPr>
          <w:rFonts w:ascii="Arial" w:hAnsi="Arial" w:cs="Arial"/>
          <w:b/>
          <w:sz w:val="24"/>
          <w:lang w:val="de-DE"/>
        </w:rPr>
        <w:tab/>
      </w:r>
      <w:r w:rsidR="004B47DE" w:rsidRPr="004B47DE">
        <w:rPr>
          <w:rFonts w:ascii="Arial" w:hAnsi="Arial" w:cs="Arial"/>
          <w:b/>
          <w:sz w:val="24"/>
          <w:lang w:val="de-DE"/>
        </w:rPr>
        <w:t>R4-</w:t>
      </w:r>
      <w:del w:id="1" w:author="Ruixin Wang (vivo)" w:date="2023-08-24T17:35:00Z">
        <w:r w:rsidR="004B47DE" w:rsidRPr="004B47DE" w:rsidDel="00F532EF">
          <w:rPr>
            <w:rFonts w:ascii="Arial" w:hAnsi="Arial" w:cs="Arial"/>
            <w:b/>
            <w:sz w:val="24"/>
            <w:lang w:val="de-DE"/>
          </w:rPr>
          <w:delText>2312566</w:delText>
        </w:r>
        <w:r w:rsidR="00D21804" w:rsidRPr="00D21804" w:rsidDel="00F532EF">
          <w:rPr>
            <w:rFonts w:ascii="Arial" w:hAnsi="Arial" w:cs="Arial"/>
            <w:b/>
            <w:sz w:val="24"/>
            <w:lang w:val="de-DE"/>
          </w:rPr>
          <w:delText xml:space="preserve"> </w:delText>
        </w:r>
        <w:r w:rsidR="00D81022" w:rsidRPr="008E4C84" w:rsidDel="00F532EF">
          <w:rPr>
            <w:rFonts w:ascii="Arial" w:hAnsi="Arial" w:cs="Arial"/>
            <w:b/>
            <w:sz w:val="24"/>
            <w:lang w:val="de-DE"/>
          </w:rPr>
          <w:delText xml:space="preserve">  </w:delText>
        </w:r>
      </w:del>
      <w:ins w:id="2" w:author="Ruixin Wang (vivo)" w:date="2023-08-24T17:35:00Z">
        <w:r w:rsidR="00F532EF" w:rsidRPr="004B47DE">
          <w:rPr>
            <w:rFonts w:ascii="Arial" w:hAnsi="Arial" w:cs="Arial"/>
            <w:b/>
            <w:sz w:val="24"/>
            <w:lang w:val="de-DE"/>
          </w:rPr>
          <w:t>231</w:t>
        </w:r>
      </w:ins>
      <w:ins w:id="3" w:author="Ruixin Wang (vivo)" w:date="2023-08-25T13:33:00Z">
        <w:r w:rsidR="00081D0B">
          <w:rPr>
            <w:rFonts w:ascii="Arial" w:hAnsi="Arial" w:cs="Arial"/>
            <w:b/>
            <w:sz w:val="24"/>
            <w:lang w:val="de-DE"/>
          </w:rPr>
          <w:t>3988</w:t>
        </w:r>
      </w:ins>
      <w:ins w:id="4" w:author="Ruixin Wang (vivo)" w:date="2023-08-24T17:35:00Z">
        <w:r w:rsidR="00F532EF" w:rsidRPr="00D21804">
          <w:rPr>
            <w:rFonts w:ascii="Arial" w:hAnsi="Arial" w:cs="Arial"/>
            <w:b/>
            <w:sz w:val="24"/>
            <w:lang w:val="de-DE"/>
          </w:rPr>
          <w:t xml:space="preserve"> </w:t>
        </w:r>
        <w:r w:rsidR="00F532EF" w:rsidRPr="008E4C84">
          <w:rPr>
            <w:rFonts w:ascii="Arial" w:hAnsi="Arial" w:cs="Arial"/>
            <w:b/>
            <w:sz w:val="24"/>
            <w:lang w:val="de-DE"/>
          </w:rPr>
          <w:t xml:space="preserve">  </w:t>
        </w:r>
      </w:ins>
      <w:r w:rsidR="00AE116C" w:rsidRPr="006C66C9">
        <w:rPr>
          <w:rFonts w:ascii="Arial" w:hAnsi="Arial" w:cs="Arial"/>
          <w:b/>
          <w:sz w:val="24"/>
          <w:lang w:val="de-DE"/>
        </w:rPr>
        <w:br/>
      </w:r>
      <w:r w:rsidR="002150F0" w:rsidRPr="002150F0">
        <w:rPr>
          <w:rFonts w:ascii="Arial" w:hAnsi="Arial" w:cs="Arial"/>
          <w:b/>
          <w:sz w:val="24"/>
        </w:rPr>
        <w:t>Toulouse, France, August 21 – August 25</w:t>
      </w:r>
      <w:r w:rsidR="002E16A5" w:rsidRPr="002E16A5">
        <w:rPr>
          <w:rFonts w:ascii="Arial" w:hAnsi="Arial" w:cs="Arial"/>
          <w:b/>
          <w:sz w:val="24"/>
        </w:rPr>
        <w:t>, 2023</w:t>
      </w:r>
    </w:p>
    <w:p w14:paraId="54489B44" w14:textId="77777777" w:rsidR="00816C9D" w:rsidRPr="006C66C9" w:rsidRDefault="00816C9D" w:rsidP="00816C9D">
      <w:pPr>
        <w:rPr>
          <w:rFonts w:ascii="Arial" w:hAnsi="Arial" w:cs="Arial"/>
          <w:b/>
          <w:sz w:val="24"/>
          <w:szCs w:val="24"/>
        </w:rPr>
      </w:pPr>
    </w:p>
    <w:p w14:paraId="0079599F" w14:textId="71405350"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Agenda item:</w:t>
      </w:r>
      <w:r w:rsidRPr="006C66C9">
        <w:rPr>
          <w:rFonts w:ascii="Arial" w:hAnsi="Arial" w:cs="Arial"/>
          <w:b/>
          <w:sz w:val="24"/>
          <w:szCs w:val="24"/>
        </w:rPr>
        <w:tab/>
      </w:r>
      <w:r w:rsidR="002E16A5" w:rsidRPr="00FC7625">
        <w:rPr>
          <w:rFonts w:ascii="Arial" w:hAnsi="Arial" w:cs="Arial"/>
          <w:b/>
          <w:sz w:val="24"/>
          <w:szCs w:val="24"/>
        </w:rPr>
        <w:t>8</w:t>
      </w:r>
      <w:r w:rsidR="00EA6F88" w:rsidRPr="00FC7625">
        <w:rPr>
          <w:rFonts w:ascii="Arial" w:hAnsi="Arial" w:cs="Arial"/>
          <w:b/>
          <w:sz w:val="24"/>
          <w:szCs w:val="24"/>
        </w:rPr>
        <w:t>.</w:t>
      </w:r>
      <w:r w:rsidR="00FC7625" w:rsidRPr="00FC7625">
        <w:rPr>
          <w:rFonts w:ascii="Arial" w:hAnsi="Arial" w:cs="Arial"/>
          <w:b/>
          <w:sz w:val="24"/>
          <w:szCs w:val="24"/>
        </w:rPr>
        <w:t>15</w:t>
      </w:r>
      <w:r w:rsidR="00EA6F88" w:rsidRPr="00FC7625">
        <w:rPr>
          <w:rFonts w:ascii="Arial" w:hAnsi="Arial" w:cs="Arial"/>
          <w:b/>
          <w:sz w:val="24"/>
          <w:szCs w:val="24"/>
        </w:rPr>
        <w:t>.</w:t>
      </w:r>
      <w:r w:rsidR="002E16A5" w:rsidRPr="00FC7625">
        <w:rPr>
          <w:rFonts w:ascii="Arial" w:hAnsi="Arial" w:cs="Arial"/>
          <w:b/>
          <w:sz w:val="24"/>
          <w:szCs w:val="24"/>
        </w:rPr>
        <w:t>3</w:t>
      </w:r>
    </w:p>
    <w:p w14:paraId="4A6FDB0A" w14:textId="22A95607"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Source:</w:t>
      </w:r>
      <w:r w:rsidRPr="006C66C9">
        <w:rPr>
          <w:rFonts w:ascii="Arial" w:hAnsi="Arial" w:cs="Arial"/>
          <w:b/>
          <w:sz w:val="24"/>
          <w:szCs w:val="24"/>
        </w:rPr>
        <w:tab/>
      </w:r>
      <w:r w:rsidR="00D5113B" w:rsidRPr="00331B73">
        <w:rPr>
          <w:rFonts w:ascii="Arial" w:hAnsi="Arial" w:cs="Arial"/>
          <w:b/>
          <w:sz w:val="24"/>
          <w:szCs w:val="24"/>
        </w:rPr>
        <w:t>vivo</w:t>
      </w:r>
    </w:p>
    <w:p w14:paraId="4032E3E7" w14:textId="7AA35AB0" w:rsidR="00816C9D" w:rsidRPr="006C66C9" w:rsidRDefault="00816C9D" w:rsidP="00816C9D">
      <w:pPr>
        <w:tabs>
          <w:tab w:val="left" w:pos="2250"/>
        </w:tabs>
        <w:ind w:left="2160" w:hanging="2160"/>
        <w:rPr>
          <w:rFonts w:ascii="Arial" w:hAnsi="Arial" w:cs="Arial"/>
          <w:b/>
          <w:sz w:val="24"/>
          <w:szCs w:val="24"/>
        </w:rPr>
      </w:pPr>
      <w:r w:rsidRPr="006C66C9">
        <w:rPr>
          <w:rFonts w:ascii="Arial" w:hAnsi="Arial" w:cs="Arial"/>
          <w:b/>
          <w:sz w:val="24"/>
          <w:szCs w:val="24"/>
        </w:rPr>
        <w:t>Title:</w:t>
      </w:r>
      <w:r w:rsidRPr="006C66C9">
        <w:rPr>
          <w:rFonts w:ascii="Arial" w:hAnsi="Arial" w:cs="Arial"/>
          <w:b/>
          <w:sz w:val="24"/>
          <w:szCs w:val="24"/>
        </w:rPr>
        <w:tab/>
      </w:r>
      <w:r w:rsidR="001149E5" w:rsidRPr="001149E5">
        <w:rPr>
          <w:rFonts w:ascii="Arial" w:hAnsi="Arial" w:cs="Arial"/>
          <w:b/>
          <w:sz w:val="24"/>
          <w:szCs w:val="24"/>
        </w:rPr>
        <w:t xml:space="preserve">TP to TR 38.870 on </w:t>
      </w:r>
      <w:r w:rsidR="00244FD0">
        <w:rPr>
          <w:rFonts w:ascii="Arial" w:hAnsi="Arial" w:cs="Arial"/>
          <w:b/>
          <w:sz w:val="24"/>
          <w:szCs w:val="24"/>
        </w:rPr>
        <w:t xml:space="preserve">AC lab alignment </w:t>
      </w:r>
      <w:r w:rsidR="00C83CED" w:rsidRPr="00C83CED">
        <w:rPr>
          <w:rFonts w:ascii="Arial" w:hAnsi="Arial" w:cs="Arial"/>
          <w:b/>
          <w:sz w:val="24"/>
          <w:szCs w:val="24"/>
        </w:rPr>
        <w:t>campaign</w:t>
      </w:r>
      <w:r w:rsidR="00D5113B" w:rsidRPr="006C66C9">
        <w:rPr>
          <w:rFonts w:ascii="Arial" w:hAnsi="Arial" w:cs="Arial"/>
          <w:b/>
          <w:sz w:val="24"/>
          <w:szCs w:val="24"/>
        </w:rPr>
        <w:t xml:space="preserve"> </w:t>
      </w:r>
    </w:p>
    <w:p w14:paraId="7B5DEEFA" w14:textId="77777777"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Document for:</w:t>
      </w:r>
      <w:r w:rsidRPr="006C66C9">
        <w:rPr>
          <w:rFonts w:ascii="Arial" w:hAnsi="Arial" w:cs="Arial"/>
          <w:b/>
          <w:sz w:val="24"/>
          <w:szCs w:val="24"/>
        </w:rPr>
        <w:tab/>
        <w:t>Approval</w:t>
      </w:r>
    </w:p>
    <w:p w14:paraId="5DA5F9C2" w14:textId="77777777" w:rsidR="00816C9D" w:rsidRPr="006C66C9" w:rsidRDefault="00816C9D" w:rsidP="00EB7A08">
      <w:pPr>
        <w:pStyle w:val="1"/>
        <w:ind w:left="567" w:hanging="567"/>
      </w:pPr>
      <w:r w:rsidRPr="006C66C9">
        <w:t>1</w:t>
      </w:r>
      <w:r w:rsidRPr="006C66C9">
        <w:tab/>
        <w:t>Introduction</w:t>
      </w:r>
    </w:p>
    <w:p w14:paraId="0E7D3915" w14:textId="506942A5" w:rsidR="001F6B9D" w:rsidRDefault="00B15568" w:rsidP="001F6B9D">
      <w:pPr>
        <w:rPr>
          <w:rFonts w:eastAsia="Batang"/>
        </w:rPr>
      </w:pPr>
      <w:r>
        <w:rPr>
          <w:rFonts w:eastAsia="Batang"/>
        </w:rPr>
        <w:t xml:space="preserve">RAN4 </w:t>
      </w:r>
      <w:r w:rsidR="00ED2EE0">
        <w:rPr>
          <w:rFonts w:eastAsia="Batang"/>
        </w:rPr>
        <w:t>started</w:t>
      </w:r>
      <w:r>
        <w:rPr>
          <w:rFonts w:eastAsia="Batang"/>
        </w:rPr>
        <w:t xml:space="preserve"> </w:t>
      </w:r>
      <w:r w:rsidR="00374A3A">
        <w:rPr>
          <w:rFonts w:eastAsia="Batang"/>
        </w:rPr>
        <w:t>R</w:t>
      </w:r>
      <w:r w:rsidR="00374A3A" w:rsidRPr="00374A3A">
        <w:rPr>
          <w:rFonts w:eastAsia="Batang" w:hint="eastAsia"/>
        </w:rPr>
        <w:t>e</w:t>
      </w:r>
      <w:r w:rsidR="00374A3A">
        <w:rPr>
          <w:rFonts w:eastAsia="Batang"/>
        </w:rPr>
        <w:t xml:space="preserve">l-18 AC </w:t>
      </w:r>
      <w:r>
        <w:rPr>
          <w:rFonts w:eastAsia="Batang"/>
        </w:rPr>
        <w:t>lab alignment activity</w:t>
      </w:r>
      <w:r w:rsidR="00AE2D2C">
        <w:rPr>
          <w:rFonts w:eastAsia="Batang"/>
        </w:rPr>
        <w:t xml:space="preserve"> before collecting measurement results </w:t>
      </w:r>
      <w:r>
        <w:rPr>
          <w:rFonts w:eastAsia="Batang"/>
        </w:rPr>
        <w:t>to define TRP TRS requirements</w:t>
      </w:r>
      <w:r w:rsidR="00ED2EE0">
        <w:rPr>
          <w:rFonts w:eastAsia="Batang"/>
        </w:rPr>
        <w:t>, i</w:t>
      </w:r>
      <w:r>
        <w:rPr>
          <w:rFonts w:eastAsia="Batang"/>
        </w:rPr>
        <w:t xml:space="preserve">t was agreed that </w:t>
      </w:r>
      <w:r w:rsidR="00147B21">
        <w:rPr>
          <w:rFonts w:eastAsia="Batang"/>
        </w:rPr>
        <w:t>both R</w:t>
      </w:r>
      <w:r w:rsidR="00147B21" w:rsidRPr="00374A3A">
        <w:rPr>
          <w:rFonts w:eastAsia="Batang" w:hint="eastAsia"/>
        </w:rPr>
        <w:t>e</w:t>
      </w:r>
      <w:r w:rsidR="00147B21">
        <w:rPr>
          <w:rFonts w:eastAsia="Batang"/>
        </w:rPr>
        <w:t xml:space="preserve">l-17 and Rel-18 </w:t>
      </w:r>
      <w:r>
        <w:rPr>
          <w:rFonts w:eastAsia="Batang"/>
        </w:rPr>
        <w:t>lab alignment outcome should be recorded in TR 38.870 for information.</w:t>
      </w:r>
    </w:p>
    <w:p w14:paraId="23DAB402" w14:textId="45AD03CA" w:rsidR="00147B21" w:rsidRPr="00147B21" w:rsidRDefault="00147B21" w:rsidP="001F6B9D">
      <w:pPr>
        <w:rPr>
          <w:rFonts w:eastAsia="Batang"/>
        </w:rPr>
      </w:pPr>
      <w:r>
        <w:rPr>
          <w:noProof/>
        </w:rPr>
        <mc:AlternateContent>
          <mc:Choice Requires="wps">
            <w:drawing>
              <wp:inline distT="0" distB="0" distL="0" distR="0" wp14:anchorId="19772CB5" wp14:editId="4B8E5016">
                <wp:extent cx="6072877" cy="968991"/>
                <wp:effectExtent l="0" t="0" r="23495" b="22225"/>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2877" cy="968991"/>
                        </a:xfrm>
                        <a:prstGeom prst="rect">
                          <a:avLst/>
                        </a:prstGeom>
                        <a:solidFill>
                          <a:srgbClr val="FFFFFF"/>
                        </a:solidFill>
                        <a:ln w="9525">
                          <a:solidFill>
                            <a:srgbClr val="000000"/>
                          </a:solidFill>
                          <a:miter lim="800000"/>
                          <a:headEnd/>
                          <a:tailEnd/>
                        </a:ln>
                      </wps:spPr>
                      <wps:txbx>
                        <w:txbxContent>
                          <w:p w14:paraId="285DA670" w14:textId="77777777" w:rsidR="00147B21" w:rsidRPr="00B7176A" w:rsidRDefault="00147B21" w:rsidP="00147B21">
                            <w:pPr>
                              <w:rPr>
                                <w:b/>
                                <w:u w:val="single"/>
                                <w:lang w:eastAsia="ko-KR"/>
                              </w:rPr>
                            </w:pPr>
                            <w:r w:rsidRPr="00B7176A">
                              <w:rPr>
                                <w:b/>
                                <w:u w:val="single"/>
                                <w:lang w:eastAsia="ko-KR"/>
                              </w:rPr>
                              <w:t xml:space="preserve">Issue 4-1-3: How to manage outcome of lab alignment activity </w:t>
                            </w:r>
                          </w:p>
                          <w:p w14:paraId="2BC6E01E" w14:textId="77777777" w:rsidR="00147B21" w:rsidRPr="00B7176A" w:rsidRDefault="00147B21" w:rsidP="00147B21">
                            <w:pPr>
                              <w:spacing w:after="120"/>
                              <w:rPr>
                                <w:rFonts w:eastAsia="宋体"/>
                                <w:szCs w:val="24"/>
                              </w:rPr>
                            </w:pPr>
                            <w:r w:rsidRPr="00B7176A">
                              <w:rPr>
                                <w:rFonts w:eastAsia="宋体"/>
                                <w:szCs w:val="24"/>
                              </w:rPr>
                              <w:t>Agreements:</w:t>
                            </w:r>
                          </w:p>
                          <w:p w14:paraId="0790B90A" w14:textId="77777777" w:rsidR="00147B21" w:rsidRPr="00914A58" w:rsidRDefault="00147B21" w:rsidP="00147B21">
                            <w:pPr>
                              <w:pStyle w:val="af9"/>
                              <w:numPr>
                                <w:ilvl w:val="1"/>
                                <w:numId w:val="17"/>
                              </w:numPr>
                              <w:spacing w:after="120" w:line="240" w:lineRule="auto"/>
                              <w:contextualSpacing w:val="0"/>
                              <w:rPr>
                                <w:rFonts w:ascii="Times New Roman" w:eastAsia="宋体" w:hAnsi="Times New Roman"/>
                                <w:sz w:val="20"/>
                                <w:szCs w:val="24"/>
                                <w:lang w:val="en-GB"/>
                              </w:rPr>
                            </w:pPr>
                            <w:r w:rsidRPr="00914A58">
                              <w:rPr>
                                <w:rFonts w:ascii="Times New Roman" w:eastAsia="宋体" w:hAnsi="Times New Roman"/>
                                <w:sz w:val="20"/>
                                <w:szCs w:val="24"/>
                                <w:lang w:val="en-GB"/>
                              </w:rPr>
                              <w:t>Rel-17 and Rel-18 anechoic chamber lab alignment outcome should be recorded in the TR with a dedicated Annex part, for information.</w:t>
                            </w:r>
                          </w:p>
                          <w:p w14:paraId="6C6D7499" w14:textId="77777777" w:rsidR="00147B21" w:rsidRPr="00D1714B" w:rsidRDefault="00147B21" w:rsidP="00147B21">
                            <w:pPr>
                              <w:overflowPunct w:val="0"/>
                              <w:autoSpaceDE w:val="0"/>
                              <w:autoSpaceDN w:val="0"/>
                              <w:adjustRightInd w:val="0"/>
                              <w:rPr>
                                <w:rFonts w:eastAsia="等线"/>
                                <w:sz w:val="18"/>
                                <w:highlight w:val="green"/>
                              </w:rPr>
                            </w:pPr>
                          </w:p>
                        </w:txbxContent>
                      </wps:txbx>
                      <wps:bodyPr rot="0" vert="horz" wrap="square" lIns="91440" tIns="45720" rIns="91440" bIns="45720" anchor="t" anchorCtr="0" upright="1">
                        <a:noAutofit/>
                      </wps:bodyPr>
                    </wps:wsp>
                  </a:graphicData>
                </a:graphic>
              </wp:inline>
            </w:drawing>
          </mc:Choice>
          <mc:Fallback>
            <w:pict>
              <v:shapetype w14:anchorId="19772CB5" id="_x0000_t202" coordsize="21600,21600" o:spt="202" path="m,l,21600r21600,l21600,xe">
                <v:stroke joinstyle="miter"/>
                <v:path gradientshapeok="t" o:connecttype="rect"/>
              </v:shapetype>
              <v:shape id="文本框 11" o:spid="_x0000_s1026" type="#_x0000_t202" style="width:478.2pt;height:7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">
                <v:textbox>
                  <w:txbxContent>
                    <w:p w14:paraId="285DA670" w14:textId="77777777" w:rsidR="00147B21" w:rsidRPr="00B7176A" w:rsidRDefault="00147B21" w:rsidP="00147B21">
                      <w:pPr>
                        <w:rPr>
                          <w:b/>
                          <w:u w:val="single"/>
                          <w:lang w:eastAsia="ko-KR"/>
                        </w:rPr>
                      </w:pPr>
                      <w:r w:rsidRPr="00B7176A">
                        <w:rPr>
                          <w:b/>
                          <w:u w:val="single"/>
                          <w:lang w:eastAsia="ko-KR"/>
                        </w:rPr>
                        <w:t xml:space="preserve">Issue 4-1-3: How to manage outcome of lab alignment activity </w:t>
                      </w:r>
                    </w:p>
                    <w:p w14:paraId="2BC6E01E" w14:textId="77777777" w:rsidR="00147B21" w:rsidRPr="00B7176A" w:rsidRDefault="00147B21" w:rsidP="00147B21">
                      <w:pPr>
                        <w:spacing w:after="120"/>
                        <w:rPr>
                          <w:rFonts w:eastAsia="宋体"/>
                          <w:szCs w:val="24"/>
                        </w:rPr>
                      </w:pPr>
                      <w:r w:rsidRPr="00B7176A">
                        <w:rPr>
                          <w:rFonts w:eastAsia="宋体"/>
                          <w:szCs w:val="24"/>
                        </w:rPr>
                        <w:t>Agreements:</w:t>
                      </w:r>
                    </w:p>
                    <w:p w14:paraId="0790B90A" w14:textId="77777777" w:rsidR="00147B21" w:rsidRPr="00914A58" w:rsidRDefault="00147B21" w:rsidP="00147B21">
                      <w:pPr>
                        <w:pStyle w:val="af9"/>
                        <w:numPr>
                          <w:ilvl w:val="1"/>
                          <w:numId w:val="17"/>
                        </w:numPr>
                        <w:spacing w:after="120" w:line="240" w:lineRule="auto"/>
                        <w:contextualSpacing w:val="0"/>
                        <w:rPr>
                          <w:rFonts w:ascii="Times New Roman" w:eastAsia="宋体" w:hAnsi="Times New Roman"/>
                          <w:sz w:val="20"/>
                          <w:szCs w:val="24"/>
                          <w:lang w:val="en-GB"/>
                        </w:rPr>
                      </w:pPr>
                      <w:r w:rsidRPr="00914A58">
                        <w:rPr>
                          <w:rFonts w:ascii="Times New Roman" w:eastAsia="宋体" w:hAnsi="Times New Roman"/>
                          <w:sz w:val="20"/>
                          <w:szCs w:val="24"/>
                          <w:lang w:val="en-GB"/>
                        </w:rPr>
                        <w:t>Rel-17 and Rel-18 anechoic chamber lab alignment outcome should be recorded in the TR with a dedicated Annex part, for information.</w:t>
                      </w:r>
                    </w:p>
                    <w:p w14:paraId="6C6D7499" w14:textId="77777777" w:rsidR="00147B21" w:rsidRPr="00D1714B" w:rsidRDefault="00147B21" w:rsidP="00147B21">
                      <w:pPr>
                        <w:overflowPunct w:val="0"/>
                        <w:autoSpaceDE w:val="0"/>
                        <w:autoSpaceDN w:val="0"/>
                        <w:adjustRightInd w:val="0"/>
                        <w:rPr>
                          <w:rFonts w:eastAsia="等线"/>
                          <w:sz w:val="18"/>
                          <w:highlight w:val="green"/>
                        </w:rPr>
                      </w:pPr>
                    </w:p>
                  </w:txbxContent>
                </v:textbox>
                <w10:anchorlock/>
              </v:shape>
            </w:pict>
          </mc:Fallback>
        </mc:AlternateContent>
      </w:r>
    </w:p>
    <w:p w14:paraId="35D8000A" w14:textId="4194522C" w:rsidR="00B15568" w:rsidRPr="00B15568" w:rsidRDefault="00B15568" w:rsidP="001F6B9D">
      <w:pPr>
        <w:rPr>
          <w:rFonts w:eastAsiaTheme="minorEastAsia"/>
          <w:lang w:eastAsia="zh-CN"/>
        </w:rPr>
      </w:pPr>
      <w:r>
        <w:rPr>
          <w:rFonts w:eastAsiaTheme="minorEastAsia" w:hint="eastAsia"/>
          <w:lang w:eastAsia="zh-CN"/>
        </w:rPr>
        <w:t>I</w:t>
      </w:r>
      <w:r>
        <w:rPr>
          <w:rFonts w:eastAsiaTheme="minorEastAsia"/>
          <w:lang w:eastAsia="zh-CN"/>
        </w:rPr>
        <w:t xml:space="preserve">n this contribution, </w:t>
      </w:r>
      <w:r w:rsidR="00331B73">
        <w:rPr>
          <w:rFonts w:eastAsiaTheme="minorEastAsia"/>
          <w:lang w:eastAsia="zh-CN"/>
        </w:rPr>
        <w:t>we provide the structure of Annex to record</w:t>
      </w:r>
      <w:ins w:id="5" w:author="Ruixin Wang (vivo)" w:date="2023-08-24T17:35:00Z">
        <w:r w:rsidR="00F532EF">
          <w:rPr>
            <w:rFonts w:eastAsiaTheme="minorEastAsia"/>
            <w:lang w:eastAsia="zh-CN"/>
          </w:rPr>
          <w:t xml:space="preserve"> outcome of</w:t>
        </w:r>
      </w:ins>
      <w:r w:rsidR="00331B73">
        <w:rPr>
          <w:rFonts w:eastAsiaTheme="minorEastAsia"/>
          <w:lang w:eastAsia="zh-CN"/>
        </w:rPr>
        <w:t xml:space="preserve"> </w:t>
      </w:r>
      <w:ins w:id="6" w:author="Ruixin Wang (vivo)" w:date="2023-08-24T17:35:00Z">
        <w:r w:rsidR="00F532EF">
          <w:rPr>
            <w:rFonts w:eastAsiaTheme="minorEastAsia"/>
            <w:lang w:eastAsia="zh-CN"/>
          </w:rPr>
          <w:t xml:space="preserve">Rel-17 </w:t>
        </w:r>
      </w:ins>
      <w:r w:rsidR="00331B73">
        <w:rPr>
          <w:rFonts w:eastAsiaTheme="minorEastAsia"/>
          <w:lang w:eastAsia="zh-CN"/>
        </w:rPr>
        <w:t>lab alignment campaign</w:t>
      </w:r>
      <w:r w:rsidR="00911415">
        <w:rPr>
          <w:rFonts w:eastAsiaTheme="minorEastAsia"/>
          <w:lang w:eastAsia="zh-CN"/>
        </w:rPr>
        <w:t>s.</w:t>
      </w:r>
      <w:r w:rsidR="00331B73">
        <w:rPr>
          <w:rFonts w:eastAsiaTheme="minorEastAsia"/>
          <w:lang w:eastAsia="zh-CN"/>
        </w:rPr>
        <w:t xml:space="preserve"> </w:t>
      </w:r>
      <w:del w:id="7" w:author="Ruixin Wang (vivo)" w:date="2023-08-24T17:36:00Z">
        <w:r w:rsidDel="00F532EF">
          <w:rPr>
            <w:rFonts w:eastAsiaTheme="minorEastAsia"/>
            <w:lang w:eastAsia="zh-CN"/>
          </w:rPr>
          <w:delText xml:space="preserve">Rel-17 </w:delText>
        </w:r>
        <w:r w:rsidR="00331B73" w:rsidDel="00F532EF">
          <w:rPr>
            <w:rFonts w:eastAsiaTheme="minorEastAsia"/>
            <w:lang w:eastAsia="zh-CN"/>
          </w:rPr>
          <w:delText>outcome</w:delText>
        </w:r>
        <w:r w:rsidR="0044190C" w:rsidDel="00F532EF">
          <w:rPr>
            <w:rFonts w:eastAsiaTheme="minorEastAsia"/>
            <w:lang w:eastAsia="zh-CN"/>
          </w:rPr>
          <w:delText xml:space="preserve"> and agreed Rel-18 framework</w:delText>
        </w:r>
        <w:r w:rsidR="00331B73" w:rsidDel="00F532EF">
          <w:rPr>
            <w:rFonts w:eastAsiaTheme="minorEastAsia"/>
            <w:lang w:eastAsia="zh-CN"/>
          </w:rPr>
          <w:delText xml:space="preserve"> </w:delText>
        </w:r>
        <w:r w:rsidR="005E67D8" w:rsidDel="00F532EF">
          <w:rPr>
            <w:rFonts w:eastAsiaTheme="minorEastAsia" w:hint="eastAsia"/>
            <w:lang w:eastAsia="zh-CN"/>
          </w:rPr>
          <w:delText>have</w:delText>
        </w:r>
        <w:r w:rsidR="005E67D8" w:rsidDel="00F532EF">
          <w:rPr>
            <w:rFonts w:eastAsiaTheme="minorEastAsia"/>
            <w:lang w:eastAsia="zh-CN"/>
          </w:rPr>
          <w:delText xml:space="preserve"> been</w:delText>
        </w:r>
        <w:r w:rsidR="00911415" w:rsidDel="00F532EF">
          <w:rPr>
            <w:rFonts w:eastAsiaTheme="minorEastAsia"/>
            <w:lang w:eastAsia="zh-CN"/>
          </w:rPr>
          <w:delText xml:space="preserve"> </w:delText>
        </w:r>
        <w:r w:rsidR="00374A3A" w:rsidDel="00F532EF">
          <w:rPr>
            <w:rFonts w:eastAsiaTheme="minorEastAsia"/>
            <w:lang w:eastAsia="zh-CN"/>
          </w:rPr>
          <w:delText>added</w:delText>
        </w:r>
        <w:r w:rsidR="00895324" w:rsidDel="00F532EF">
          <w:rPr>
            <w:rFonts w:eastAsiaTheme="minorEastAsia"/>
            <w:lang w:eastAsia="zh-CN"/>
          </w:rPr>
          <w:delText>.</w:delText>
        </w:r>
      </w:del>
    </w:p>
    <w:p w14:paraId="75038F86" w14:textId="77777777" w:rsidR="00816C9D" w:rsidRPr="006C66C9" w:rsidRDefault="00A55484" w:rsidP="00EB7A08">
      <w:pPr>
        <w:pStyle w:val="1"/>
        <w:ind w:left="567" w:hanging="567"/>
      </w:pPr>
      <w:r w:rsidRPr="006C66C9">
        <w:t>2</w:t>
      </w:r>
      <w:r w:rsidR="00816C9D" w:rsidRPr="006C66C9">
        <w:tab/>
        <w:t>References</w:t>
      </w:r>
    </w:p>
    <w:p w14:paraId="24A61106" w14:textId="6DC4EA50" w:rsidR="00441298" w:rsidRDefault="0067690E" w:rsidP="00441298">
      <w:pPr>
        <w:numPr>
          <w:ilvl w:val="0"/>
          <w:numId w:val="1"/>
        </w:numPr>
        <w:overflowPunct w:val="0"/>
        <w:autoSpaceDE w:val="0"/>
        <w:autoSpaceDN w:val="0"/>
        <w:adjustRightInd w:val="0"/>
        <w:textAlignment w:val="baseline"/>
      </w:pPr>
      <w:bookmarkStart w:id="8" w:name="_Hlk60761037"/>
      <w:r w:rsidRPr="0067690E">
        <w:t>R4-2214359</w:t>
      </w:r>
      <w:r w:rsidR="00441298" w:rsidRPr="006C66C9">
        <w:t>, “</w:t>
      </w:r>
      <w:r w:rsidRPr="0067690E">
        <w:t>WF on concluding FR1 TRP TRS</w:t>
      </w:r>
      <w:r w:rsidR="00441298" w:rsidRPr="006C66C9">
        <w:t>,” vivo, 3GPP RAN4#10</w:t>
      </w:r>
      <w:r w:rsidR="001417DE">
        <w:t>4</w:t>
      </w:r>
      <w:r>
        <w:t>-e</w:t>
      </w:r>
    </w:p>
    <w:p w14:paraId="365E02F0" w14:textId="33453324" w:rsidR="0067690E" w:rsidRDefault="0067690E" w:rsidP="00441298">
      <w:pPr>
        <w:numPr>
          <w:ilvl w:val="0"/>
          <w:numId w:val="1"/>
        </w:numPr>
        <w:overflowPunct w:val="0"/>
        <w:autoSpaceDE w:val="0"/>
        <w:autoSpaceDN w:val="0"/>
        <w:adjustRightInd w:val="0"/>
        <w:textAlignment w:val="baseline"/>
      </w:pPr>
      <w:r w:rsidRPr="0067690E">
        <w:t>R4-2212817</w:t>
      </w:r>
      <w:r>
        <w:t>, “</w:t>
      </w:r>
      <w:r w:rsidRPr="0067690E">
        <w:t>Outcome of 3GPP TRP TRS lab alignment activity</w:t>
      </w:r>
      <w:r>
        <w:t>,”</w:t>
      </w:r>
      <w:r w:rsidRPr="0067690E">
        <w:t xml:space="preserve"> </w:t>
      </w:r>
      <w:r w:rsidRPr="006C66C9">
        <w:t>vivo, 3GPP RAN4#10</w:t>
      </w:r>
      <w:r>
        <w:t>4-e</w:t>
      </w:r>
    </w:p>
    <w:p w14:paraId="00C7AE18" w14:textId="076E832C" w:rsidR="00F264D3" w:rsidRPr="006C66C9" w:rsidRDefault="00F264D3" w:rsidP="00441298">
      <w:pPr>
        <w:numPr>
          <w:ilvl w:val="0"/>
          <w:numId w:val="1"/>
        </w:numPr>
        <w:overflowPunct w:val="0"/>
        <w:autoSpaceDE w:val="0"/>
        <w:autoSpaceDN w:val="0"/>
        <w:adjustRightInd w:val="0"/>
        <w:textAlignment w:val="baseline"/>
      </w:pPr>
      <w:r w:rsidRPr="00822588">
        <w:t>R4-2210941</w:t>
      </w:r>
      <w:r>
        <w:t xml:space="preserve">, </w:t>
      </w:r>
      <w:r w:rsidRPr="00A57029">
        <w:t>Further updated Working procedure for TRP TRS requirement development</w:t>
      </w:r>
      <w:r>
        <w:t xml:space="preserve">, vivo, </w:t>
      </w:r>
      <w:r w:rsidRPr="003A05BB">
        <w:t>RAN4#10</w:t>
      </w:r>
      <w:r>
        <w:t>3</w:t>
      </w:r>
      <w:r w:rsidRPr="003A05BB">
        <w:t>-e</w:t>
      </w:r>
    </w:p>
    <w:p w14:paraId="11E7EB13" w14:textId="2C90B599" w:rsidR="00662FCE" w:rsidRDefault="00441298" w:rsidP="00662FCE">
      <w:pPr>
        <w:numPr>
          <w:ilvl w:val="0"/>
          <w:numId w:val="1"/>
        </w:numPr>
        <w:overflowPunct w:val="0"/>
        <w:autoSpaceDE w:val="0"/>
        <w:autoSpaceDN w:val="0"/>
        <w:adjustRightInd w:val="0"/>
        <w:textAlignment w:val="baseline"/>
      </w:pPr>
      <w:r w:rsidRPr="006C66C9">
        <w:t>3GPP TR 38.8</w:t>
      </w:r>
      <w:r w:rsidR="006F1B1A">
        <w:t>70</w:t>
      </w:r>
      <w:r w:rsidRPr="006C66C9">
        <w:t xml:space="preserve"> v0.</w:t>
      </w:r>
      <w:r w:rsidR="00F264D3">
        <w:t>4</w:t>
      </w:r>
      <w:r w:rsidRPr="006C66C9">
        <w:t>.0</w:t>
      </w:r>
    </w:p>
    <w:bookmarkEnd w:id="8"/>
    <w:p w14:paraId="0931EDDB" w14:textId="77777777" w:rsidR="00816C9D" w:rsidRPr="006C66C9" w:rsidRDefault="00A55484" w:rsidP="00EB7A08">
      <w:pPr>
        <w:pStyle w:val="1"/>
        <w:ind w:left="567" w:hanging="567"/>
      </w:pPr>
      <w:r w:rsidRPr="006C66C9">
        <w:t>3</w:t>
      </w:r>
      <w:r w:rsidR="00816C9D" w:rsidRPr="006C66C9">
        <w:tab/>
        <w:t>Text Proposal</w:t>
      </w:r>
      <w:r w:rsidR="00D5113B" w:rsidRPr="006C66C9">
        <w:t xml:space="preserve"> to T</w:t>
      </w:r>
      <w:r w:rsidRPr="006C66C9">
        <w:t>R</w:t>
      </w:r>
      <w:r w:rsidR="00D5113B" w:rsidRPr="006C66C9">
        <w:t xml:space="preserve"> 38.</w:t>
      </w:r>
      <w:r w:rsidRPr="006C66C9">
        <w:t>8</w:t>
      </w:r>
      <w:r w:rsidR="00803D38">
        <w:t>70</w:t>
      </w:r>
    </w:p>
    <w:p w14:paraId="5B7E95A4" w14:textId="77777777" w:rsidR="00D449D9" w:rsidRPr="006C66C9" w:rsidRDefault="00D449D9" w:rsidP="00D449D9">
      <w:pPr>
        <w:rPr>
          <w:b/>
          <w:color w:val="FF0000"/>
          <w:sz w:val="28"/>
          <w:szCs w:val="28"/>
        </w:rPr>
      </w:pPr>
      <w:bookmarkStart w:id="9" w:name="OLE_LINK31"/>
    </w:p>
    <w:p w14:paraId="223F9F6E" w14:textId="0C4CA168" w:rsidR="00D449D9" w:rsidRDefault="00D449D9" w:rsidP="00D449D9">
      <w:pPr>
        <w:rPr>
          <w:b/>
          <w:color w:val="FF0000"/>
          <w:sz w:val="28"/>
          <w:szCs w:val="28"/>
        </w:rPr>
      </w:pPr>
      <w:r w:rsidRPr="006C66C9">
        <w:rPr>
          <w:b/>
          <w:color w:val="FF0000"/>
          <w:sz w:val="28"/>
          <w:szCs w:val="28"/>
        </w:rPr>
        <w:t xml:space="preserve">--------------Start of text proposal </w:t>
      </w:r>
      <w:r w:rsidR="00E72B54" w:rsidRPr="006C66C9">
        <w:rPr>
          <w:b/>
          <w:color w:val="FF0000"/>
          <w:sz w:val="28"/>
          <w:szCs w:val="28"/>
        </w:rPr>
        <w:t>1</w:t>
      </w:r>
      <w:r w:rsidRPr="006C66C9">
        <w:rPr>
          <w:b/>
          <w:color w:val="FF0000"/>
          <w:sz w:val="28"/>
          <w:szCs w:val="28"/>
        </w:rPr>
        <w:t>-------------</w:t>
      </w:r>
    </w:p>
    <w:p w14:paraId="72D8B88B" w14:textId="7F2C9B50" w:rsidR="00A12FB2" w:rsidRPr="00A12FB2" w:rsidRDefault="00A12FB2" w:rsidP="00D449D9"/>
    <w:p w14:paraId="348BAF67" w14:textId="1BBE9F82" w:rsidR="00A12FB2" w:rsidRPr="00C61007" w:rsidRDefault="00A12FB2" w:rsidP="00A12FB2">
      <w:pPr>
        <w:pStyle w:val="9"/>
        <w:rPr>
          <w:ins w:id="10" w:author="Ruixin Wang (vivo)" w:date="2023-08-09T14:30:00Z"/>
          <w:rFonts w:eastAsia="宋体"/>
        </w:rPr>
      </w:pPr>
      <w:bookmarkStart w:id="11" w:name="_Toc47103337"/>
      <w:bookmarkStart w:id="12" w:name="_Toc136355565"/>
      <w:ins w:id="13" w:author="Ruixin Wang (vivo)" w:date="2023-08-09T14:30:00Z">
        <w:r w:rsidRPr="00C61007">
          <w:rPr>
            <w:rFonts w:eastAsia="宋体"/>
          </w:rPr>
          <w:t xml:space="preserve">Annex </w:t>
        </w:r>
        <w:r>
          <w:rPr>
            <w:rFonts w:eastAsia="宋体"/>
          </w:rPr>
          <w:t>F</w:t>
        </w:r>
        <w:r w:rsidRPr="00C61007">
          <w:rPr>
            <w:rFonts w:eastAsia="宋体"/>
          </w:rPr>
          <w:t>:</w:t>
        </w:r>
        <w:r w:rsidRPr="00C61007">
          <w:rPr>
            <w:rFonts w:eastAsia="宋体"/>
          </w:rPr>
          <w:br/>
        </w:r>
        <w:bookmarkEnd w:id="11"/>
        <w:r>
          <w:rPr>
            <w:rFonts w:eastAsia="宋体"/>
          </w:rPr>
          <w:t>Lab alignment o</w:t>
        </w:r>
      </w:ins>
      <w:ins w:id="14" w:author="Ruixin Wang (vivo)" w:date="2023-08-09T14:31:00Z">
        <w:r>
          <w:rPr>
            <w:rFonts w:eastAsia="宋体"/>
          </w:rPr>
          <w:t>utcome of</w:t>
        </w:r>
      </w:ins>
      <w:ins w:id="15" w:author="Ruixin Wang (vivo)" w:date="2023-08-09T14:30:00Z">
        <w:r w:rsidRPr="00C61007">
          <w:rPr>
            <w:rFonts w:eastAsia="宋体"/>
          </w:rPr>
          <w:t xml:space="preserve"> Reference method</w:t>
        </w:r>
        <w:bookmarkEnd w:id="12"/>
      </w:ins>
    </w:p>
    <w:p w14:paraId="6D4F3EC6" w14:textId="2C4DC40A" w:rsidR="00A12FB2" w:rsidRDefault="00A12FB2" w:rsidP="002F1C4F">
      <w:pPr>
        <w:pStyle w:val="Guidance"/>
        <w:rPr>
          <w:ins w:id="16" w:author="Ruixin Wang (vivo)" w:date="2023-08-09T14:32:00Z"/>
          <w:lang w:eastAsia="zh-CN"/>
        </w:rPr>
      </w:pPr>
      <w:ins w:id="17" w:author="Ruixin Wang (vivo)" w:date="2023-08-09T14:30:00Z">
        <w:r>
          <w:t>&lt;</w:t>
        </w:r>
        <w:r w:rsidRPr="00F85E37">
          <w:t xml:space="preserve"> </w:t>
        </w:r>
        <w:r>
          <w:t>Editor’s note: Detailed structure of the subclause is TBD.</w:t>
        </w:r>
        <w:r>
          <w:rPr>
            <w:rFonts w:hint="eastAsia"/>
            <w:lang w:eastAsia="zh-CN"/>
          </w:rPr>
          <w:t xml:space="preserve"> </w:t>
        </w:r>
        <w:r>
          <w:t>Framework, pass/fail limits, and final conclusions&gt;</w:t>
        </w:r>
      </w:ins>
    </w:p>
    <w:p w14:paraId="64A6E3A1" w14:textId="69116BFA" w:rsidR="00042586" w:rsidRPr="006D3FE0" w:rsidRDefault="00A64984" w:rsidP="00042586">
      <w:pPr>
        <w:pStyle w:val="1"/>
        <w:rPr>
          <w:ins w:id="18" w:author="Ruixin Wang (vivo)" w:date="2023-08-09T14:33:00Z"/>
          <w:lang w:eastAsia="zh-CN"/>
        </w:rPr>
      </w:pPr>
      <w:bookmarkStart w:id="19" w:name="_Toc97741387"/>
      <w:bookmarkStart w:id="20" w:name="_Toc136355504"/>
      <w:ins w:id="21" w:author="Ruixin Wang (vivo)" w:date="2023-08-09T14:48:00Z">
        <w:r>
          <w:rPr>
            <w:lang w:eastAsia="zh-CN"/>
          </w:rPr>
          <w:lastRenderedPageBreak/>
          <w:t>F</w:t>
        </w:r>
      </w:ins>
      <w:ins w:id="22" w:author="Ruixin Wang (vivo)" w:date="2023-08-09T14:33:00Z">
        <w:r w:rsidR="00042586" w:rsidRPr="006D3FE0">
          <w:rPr>
            <w:lang w:eastAsia="zh-CN"/>
          </w:rPr>
          <w:t>.1</w:t>
        </w:r>
        <w:r w:rsidR="00042586" w:rsidRPr="006D3FE0">
          <w:rPr>
            <w:lang w:eastAsia="zh-CN"/>
          </w:rPr>
          <w:tab/>
          <w:t>General</w:t>
        </w:r>
        <w:bookmarkEnd w:id="19"/>
        <w:bookmarkEnd w:id="20"/>
      </w:ins>
    </w:p>
    <w:p w14:paraId="089A975A" w14:textId="5013EED7" w:rsidR="00553317" w:rsidRDefault="00827DE8" w:rsidP="00042586">
      <w:pPr>
        <w:rPr>
          <w:ins w:id="23" w:author="Ruixin Wang (vivo)" w:date="2023-08-09T14:32:00Z"/>
        </w:rPr>
      </w:pPr>
      <w:ins w:id="24" w:author="Ruixin Wang (vivo)" w:date="2023-08-09T14:34:00Z">
        <w:r>
          <w:t>This clause record</w:t>
        </w:r>
      </w:ins>
      <w:ins w:id="25" w:author="Ruixin Wang (vivo)" w:date="2023-08-09T14:35:00Z">
        <w:r>
          <w:t>s</w:t>
        </w:r>
      </w:ins>
      <w:ins w:id="26" w:author="Ruixin Wang (vivo)" w:date="2023-08-09T14:34:00Z">
        <w:r>
          <w:t xml:space="preserve"> the </w:t>
        </w:r>
      </w:ins>
      <w:ins w:id="27" w:author="Ruixin Wang (vivo)" w:date="2023-08-09T14:35:00Z">
        <w:r>
          <w:t xml:space="preserve">lab alignment activity of AC test </w:t>
        </w:r>
      </w:ins>
      <w:ins w:id="28" w:author="Ruixin Wang (vivo)" w:date="2023-08-11T18:47:00Z">
        <w:r w:rsidR="003905B5">
          <w:t>method. The purpose of lab alignment campaign is to ensure there is no unexpected lab deviation and establish full trust and confidence on the measurement results, which is an essential action to define TRP TRS requirements based on measurement data.</w:t>
        </w:r>
      </w:ins>
    </w:p>
    <w:p w14:paraId="61AC7300" w14:textId="3C4A91D9" w:rsidR="00553317" w:rsidRPr="002F1C4F" w:rsidRDefault="00045C32" w:rsidP="00D449D9">
      <w:pPr>
        <w:rPr>
          <w:ins w:id="29" w:author="Ruixin Wang (vivo)" w:date="2023-08-09T14:33:00Z"/>
          <w:rFonts w:eastAsiaTheme="minorEastAsia"/>
          <w:lang w:eastAsia="zh-CN"/>
        </w:rPr>
      </w:pPr>
      <w:ins w:id="30" w:author="Ruixin Wang (vivo)" w:date="2023-08-09T15:00:00Z">
        <w:r>
          <w:rPr>
            <w:rFonts w:eastAsiaTheme="minorEastAsia" w:hint="eastAsia"/>
            <w:lang w:eastAsia="zh-CN"/>
          </w:rPr>
          <w:t>T</w:t>
        </w:r>
        <w:r>
          <w:rPr>
            <w:rFonts w:eastAsiaTheme="minorEastAsia"/>
            <w:lang w:eastAsia="zh-CN"/>
          </w:rPr>
          <w:t>he test ca</w:t>
        </w:r>
      </w:ins>
      <w:ins w:id="31" w:author="Ruixin Wang (vivo)" w:date="2023-08-09T15:01:00Z">
        <w:r>
          <w:rPr>
            <w:rFonts w:eastAsiaTheme="minorEastAsia"/>
            <w:lang w:eastAsia="zh-CN"/>
          </w:rPr>
          <w:t xml:space="preserve">mpaign is performed </w:t>
        </w:r>
      </w:ins>
      <w:ins w:id="32" w:author="Ruixin Wang (vivo)" w:date="2023-08-09T15:34:00Z">
        <w:r w:rsidR="006A7169">
          <w:rPr>
            <w:rFonts w:eastAsiaTheme="minorEastAsia"/>
            <w:lang w:eastAsia="zh-CN"/>
          </w:rPr>
          <w:t>among</w:t>
        </w:r>
      </w:ins>
      <w:ins w:id="33" w:author="Ruixin Wang (vivo)" w:date="2023-08-09T15:01:00Z">
        <w:r>
          <w:rPr>
            <w:rFonts w:eastAsiaTheme="minorEastAsia"/>
            <w:lang w:eastAsia="zh-CN"/>
          </w:rPr>
          <w:t xml:space="preserve"> volunteered test labs those</w:t>
        </w:r>
      </w:ins>
      <w:ins w:id="34" w:author="Ruixin Wang (vivo)" w:date="2023-08-09T15:02:00Z">
        <w:r>
          <w:rPr>
            <w:rFonts w:eastAsiaTheme="minorEastAsia"/>
            <w:lang w:eastAsia="zh-CN"/>
          </w:rPr>
          <w:t xml:space="preserve"> are</w:t>
        </w:r>
        <w:r w:rsidRPr="00045C32">
          <w:rPr>
            <w:rFonts w:eastAsiaTheme="minorEastAsia"/>
            <w:lang w:eastAsia="zh-CN"/>
          </w:rPr>
          <w:t xml:space="preserve"> accredited under ISO 17025 (ISO 17025 accredited labs) and have any of 3GPP TS 37.544, CCSA YD/T 1484, and CTIA OTA Test Plan listed on its accreditation scope.</w:t>
        </w:r>
      </w:ins>
    </w:p>
    <w:p w14:paraId="36736960" w14:textId="34662663" w:rsidR="00042586" w:rsidRPr="006D3FE0" w:rsidRDefault="00A64984" w:rsidP="00042586">
      <w:pPr>
        <w:pStyle w:val="1"/>
        <w:rPr>
          <w:ins w:id="35" w:author="Ruixin Wang (vivo)" w:date="2023-08-09T14:33:00Z"/>
          <w:lang w:eastAsia="zh-CN"/>
        </w:rPr>
      </w:pPr>
      <w:ins w:id="36" w:author="Ruixin Wang (vivo)" w:date="2023-08-09T14:48:00Z">
        <w:r>
          <w:rPr>
            <w:lang w:eastAsia="zh-CN"/>
          </w:rPr>
          <w:t>F</w:t>
        </w:r>
      </w:ins>
      <w:ins w:id="37" w:author="Ruixin Wang (vivo)" w:date="2023-08-09T14:33:00Z">
        <w:r w:rsidR="00042586" w:rsidRPr="006D3FE0">
          <w:rPr>
            <w:lang w:eastAsia="zh-CN"/>
          </w:rPr>
          <w:t>.</w:t>
        </w:r>
        <w:r w:rsidR="00042586">
          <w:rPr>
            <w:lang w:eastAsia="zh-CN"/>
          </w:rPr>
          <w:t>2</w:t>
        </w:r>
        <w:r w:rsidR="00042586" w:rsidRPr="006D3FE0">
          <w:rPr>
            <w:lang w:eastAsia="zh-CN"/>
          </w:rPr>
          <w:tab/>
        </w:r>
        <w:r w:rsidR="00042586">
          <w:rPr>
            <w:lang w:eastAsia="zh-CN"/>
          </w:rPr>
          <w:t xml:space="preserve">Rel-17 </w:t>
        </w:r>
      </w:ins>
      <w:ins w:id="38" w:author="Ruixin Wang (vivo)" w:date="2023-08-09T14:34:00Z">
        <w:r w:rsidR="00042586">
          <w:rPr>
            <w:lang w:eastAsia="zh-CN"/>
          </w:rPr>
          <w:t>lab alignment</w:t>
        </w:r>
      </w:ins>
      <w:ins w:id="39" w:author="Ruixin Wang (vivo)" w:date="2023-08-09T15:34:00Z">
        <w:r w:rsidR="00CE19FE">
          <w:rPr>
            <w:lang w:eastAsia="zh-CN"/>
          </w:rPr>
          <w:t xml:space="preserve"> campaign</w:t>
        </w:r>
      </w:ins>
      <w:ins w:id="40" w:author="Ruixin Wang (vivo)" w:date="2023-08-09T15:46:00Z">
        <w:r w:rsidR="001357EF">
          <w:rPr>
            <w:lang w:eastAsia="zh-CN"/>
          </w:rPr>
          <w:t xml:space="preserve"> (Browsing mode)</w:t>
        </w:r>
      </w:ins>
    </w:p>
    <w:p w14:paraId="3A8B5808" w14:textId="55B2A502" w:rsidR="00CD19FE" w:rsidRPr="00A12FB2" w:rsidDel="00045C32" w:rsidRDefault="00CD19FE" w:rsidP="00042586">
      <w:pPr>
        <w:rPr>
          <w:del w:id="41" w:author="Ruixin Wang (vivo)" w:date="2023-08-09T14:58:00Z"/>
        </w:rPr>
      </w:pPr>
    </w:p>
    <w:p w14:paraId="7440076D" w14:textId="58697A1A" w:rsidR="00CD19FE" w:rsidRPr="00F7588C" w:rsidRDefault="00A64984" w:rsidP="00CD19FE">
      <w:pPr>
        <w:pStyle w:val="2"/>
        <w:rPr>
          <w:ins w:id="42" w:author="Ruixin Wang (vivo)" w:date="2023-08-09T14:44:00Z"/>
        </w:rPr>
      </w:pPr>
      <w:bookmarkStart w:id="43" w:name="_Toc97741389"/>
      <w:bookmarkStart w:id="44" w:name="_Toc106114470"/>
      <w:bookmarkStart w:id="45" w:name="_Toc114134430"/>
      <w:bookmarkStart w:id="46" w:name="_Toc136355506"/>
      <w:ins w:id="47" w:author="Ruixin Wang (vivo)" w:date="2023-08-09T14:48:00Z">
        <w:r>
          <w:t>F</w:t>
        </w:r>
      </w:ins>
      <w:ins w:id="48" w:author="Ruixin Wang (vivo)" w:date="2023-08-09T14:44:00Z">
        <w:r w:rsidR="00CD19FE" w:rsidRPr="00F7588C">
          <w:t>.2.1</w:t>
        </w:r>
        <w:r w:rsidR="00CD19FE" w:rsidRPr="00F7588C">
          <w:tab/>
        </w:r>
      </w:ins>
      <w:bookmarkEnd w:id="43"/>
      <w:bookmarkEnd w:id="44"/>
      <w:bookmarkEnd w:id="45"/>
      <w:bookmarkEnd w:id="46"/>
      <w:ins w:id="49" w:author="Ruixin Wang (vivo)" w:date="2023-08-09T14:45:00Z">
        <w:r w:rsidR="00CD19FE">
          <w:t>Framework and workplan</w:t>
        </w:r>
      </w:ins>
    </w:p>
    <w:p w14:paraId="062DC17D" w14:textId="7FB22CBA" w:rsidR="00C920DC" w:rsidRPr="00C956A4" w:rsidRDefault="00C920DC" w:rsidP="00D43EBE">
      <w:pPr>
        <w:rPr>
          <w:ins w:id="50" w:author="Ruixin Wang (vivo)" w:date="2023-08-09T15:06:00Z"/>
        </w:rPr>
      </w:pPr>
      <w:ins w:id="51" w:author="Ruixin Wang (vivo)" w:date="2023-08-09T15:02:00Z">
        <w:r>
          <w:t xml:space="preserve">This clause defines the </w:t>
        </w:r>
      </w:ins>
      <w:ins w:id="52" w:author="Ruixin Wang (vivo)" w:date="2023-08-09T15:03:00Z">
        <w:r>
          <w:t xml:space="preserve">working procedure on how to proceed the lab alignment campaign in Rel-17. </w:t>
        </w:r>
      </w:ins>
      <w:ins w:id="53" w:author="Ruixin Wang (vivo)" w:date="2023-08-09T15:06:00Z">
        <w:r w:rsidRPr="00C956A4">
          <w:t>The purpose of Lab Alignment Campaign is to ensure there is no unexpected lab deviation and establish full trust and confidence on the results.</w:t>
        </w:r>
      </w:ins>
    </w:p>
    <w:p w14:paraId="24648B37" w14:textId="77777777" w:rsidR="00C920DC" w:rsidRPr="00C956A4" w:rsidRDefault="00C920DC" w:rsidP="002F1C4F">
      <w:pPr>
        <w:spacing w:after="100"/>
        <w:rPr>
          <w:ins w:id="54" w:author="Ruixin Wang (vivo)" w:date="2023-08-09T15:06:00Z"/>
        </w:rPr>
      </w:pPr>
      <w:ins w:id="55" w:author="Ruixin Wang (vivo)" w:date="2023-08-09T15:06:00Z">
        <w:r w:rsidRPr="00C956A4">
          <w:t>Test labs are invited to participate to the lab alignment and test campaign, the following conditions should be fulfilled:</w:t>
        </w:r>
      </w:ins>
    </w:p>
    <w:p w14:paraId="403D764D" w14:textId="7EB8F81D" w:rsidR="00C920DC" w:rsidRPr="00C956A4" w:rsidRDefault="00C920DC" w:rsidP="002F1C4F">
      <w:pPr>
        <w:spacing w:after="100"/>
        <w:ind w:left="851" w:hanging="284"/>
        <w:rPr>
          <w:ins w:id="56" w:author="Ruixin Wang (vivo)" w:date="2023-08-09T15:06:00Z"/>
        </w:rPr>
      </w:pPr>
      <w:ins w:id="57" w:author="Ruixin Wang (vivo)" w:date="2023-08-09T15:08:00Z">
        <w:r>
          <w:t>-</w:t>
        </w:r>
        <w:r>
          <w:tab/>
        </w:r>
      </w:ins>
      <w:ins w:id="58" w:author="Ruixin Wang (vivo)" w:date="2023-08-09T15:06:00Z">
        <w:r w:rsidRPr="00C956A4">
          <w:t xml:space="preserve">Participating lab should be accredited under ISO 17025 (ISO 17025 accredited labs) and have any of 3GPP TS 37.544, CCSA YD/T 1484.6, and CTIA OTA Test Plan listed on its accreditation scope. </w:t>
        </w:r>
      </w:ins>
    </w:p>
    <w:p w14:paraId="6BD77D35" w14:textId="7E3DA3B1" w:rsidR="00C920DC" w:rsidRPr="002F1C4F" w:rsidRDefault="00C920DC" w:rsidP="002F1C4F">
      <w:pPr>
        <w:overflowPunct w:val="0"/>
        <w:autoSpaceDE w:val="0"/>
        <w:autoSpaceDN w:val="0"/>
        <w:adjustRightInd w:val="0"/>
        <w:ind w:left="851" w:hanging="284"/>
        <w:contextualSpacing/>
        <w:textAlignment w:val="baseline"/>
        <w:rPr>
          <w:ins w:id="59" w:author="Ruixin Wang (vivo)" w:date="2023-08-09T15:06:00Z"/>
          <w:rFonts w:cs="Arial"/>
        </w:rPr>
      </w:pPr>
      <w:ins w:id="60" w:author="Ruixin Wang (vivo)" w:date="2023-08-09T15:08:00Z">
        <w:r>
          <w:t>-</w:t>
        </w:r>
        <w:r>
          <w:tab/>
        </w:r>
      </w:ins>
      <w:ins w:id="61" w:author="Ruixin Wang (vivo)" w:date="2023-08-09T15:06:00Z">
        <w:r w:rsidRPr="00C956A4">
          <w:rPr>
            <w:rFonts w:cs="Arial"/>
          </w:rPr>
          <w:t>Participating lab should have anechoic chamber(s) ready to support testing based on 3GPP TR 38.834.</w:t>
        </w:r>
      </w:ins>
      <w:ins w:id="62" w:author="Ruixin Wang (vivo)" w:date="2023-08-09T15:11:00Z">
        <w:r w:rsidR="009B06FB">
          <w:rPr>
            <w:rFonts w:eastAsiaTheme="minorEastAsia" w:cs="Arial" w:hint="eastAsia"/>
            <w:lang w:eastAsia="zh-CN"/>
          </w:rPr>
          <w:t xml:space="preserve"> </w:t>
        </w:r>
      </w:ins>
      <w:ins w:id="63" w:author="Ruixin Wang (vivo)" w:date="2023-08-09T15:06:00Z">
        <w:r w:rsidRPr="00C956A4">
          <w:t>Participating lab should have sufficient test resource to provide the on-time measurement results without delay.</w:t>
        </w:r>
      </w:ins>
    </w:p>
    <w:p w14:paraId="44EB45B3" w14:textId="4D5BD119" w:rsidR="00C920DC" w:rsidRPr="00C956A4" w:rsidRDefault="00C920DC" w:rsidP="002F1C4F">
      <w:pPr>
        <w:spacing w:after="100"/>
        <w:ind w:left="851" w:hanging="284"/>
        <w:rPr>
          <w:ins w:id="64" w:author="Ruixin Wang (vivo)" w:date="2023-08-09T15:06:00Z"/>
        </w:rPr>
      </w:pPr>
      <w:ins w:id="65" w:author="Ruixin Wang (vivo)" w:date="2023-08-09T15:08:00Z">
        <w:r>
          <w:t>-</w:t>
        </w:r>
        <w:r>
          <w:tab/>
        </w:r>
      </w:ins>
      <w:ins w:id="66" w:author="Ruixin Wang (vivo)" w:date="2023-08-09T15:06:00Z">
        <w:r w:rsidRPr="00C956A4">
          <w:t xml:space="preserve">Other test methodology besides the methodology captured in existing TR 38.834 is not precluded and can be considered as long as it can meet the endorsed timeline based on the input from companies. </w:t>
        </w:r>
      </w:ins>
    </w:p>
    <w:p w14:paraId="10DDD027" w14:textId="77777777" w:rsidR="00C920DC" w:rsidRPr="00C956A4" w:rsidRDefault="00C920DC" w:rsidP="002F1C4F">
      <w:pPr>
        <w:spacing w:after="100"/>
        <w:rPr>
          <w:ins w:id="67" w:author="Ruixin Wang (vivo)" w:date="2023-08-09T15:06:00Z"/>
        </w:rPr>
      </w:pPr>
      <w:ins w:id="68" w:author="Ruixin Wang (vivo)" w:date="2023-08-09T15:06:00Z">
        <w:r w:rsidRPr="00C956A4">
          <w:t>Test methodology:</w:t>
        </w:r>
      </w:ins>
    </w:p>
    <w:p w14:paraId="28871FC4" w14:textId="6579B887" w:rsidR="00C920DC" w:rsidRPr="00C956A4" w:rsidRDefault="00C920DC" w:rsidP="002F1C4F">
      <w:pPr>
        <w:spacing w:after="100"/>
        <w:ind w:left="851" w:hanging="284"/>
        <w:rPr>
          <w:ins w:id="69" w:author="Ruixin Wang (vivo)" w:date="2023-08-09T15:06:00Z"/>
        </w:rPr>
      </w:pPr>
      <w:ins w:id="70" w:author="Ruixin Wang (vivo)" w:date="2023-08-09T15:08:00Z">
        <w:r>
          <w:t>-</w:t>
        </w:r>
        <w:r>
          <w:tab/>
        </w:r>
      </w:ins>
      <w:ins w:id="71" w:author="Ruixin Wang (vivo)" w:date="2023-08-09T15:06:00Z">
        <w:r w:rsidRPr="00C956A4">
          <w:t>Test plan: 3GPP TR 38.834;</w:t>
        </w:r>
      </w:ins>
    </w:p>
    <w:p w14:paraId="62DA7380" w14:textId="77777777" w:rsidR="00C920DC" w:rsidRPr="00C956A4" w:rsidRDefault="00C920DC" w:rsidP="002F1C4F">
      <w:pPr>
        <w:spacing w:after="100"/>
        <w:rPr>
          <w:ins w:id="72" w:author="Ruixin Wang (vivo)" w:date="2023-08-09T15:06:00Z"/>
        </w:rPr>
      </w:pPr>
      <w:ins w:id="73" w:author="Ruixin Wang (vivo)" w:date="2023-08-09T15:06:00Z">
        <w:r w:rsidRPr="00C956A4">
          <w:t>Test cases for Lab Alignment Campaign:</w:t>
        </w:r>
      </w:ins>
    </w:p>
    <w:p w14:paraId="718DD269" w14:textId="064EF0DA" w:rsidR="00C920DC" w:rsidRPr="00C956A4" w:rsidRDefault="00C920DC" w:rsidP="002F1C4F">
      <w:pPr>
        <w:spacing w:after="100"/>
        <w:ind w:left="851" w:hanging="284"/>
        <w:rPr>
          <w:ins w:id="74" w:author="Ruixin Wang (vivo)" w:date="2023-08-09T15:06:00Z"/>
        </w:rPr>
      </w:pPr>
      <w:ins w:id="75" w:author="Ruixin Wang (vivo)" w:date="2023-08-09T15:09:00Z">
        <w:r>
          <w:t>-</w:t>
        </w:r>
        <w:r>
          <w:tab/>
        </w:r>
      </w:ins>
      <w:ins w:id="76" w:author="Ruixin Wang (vivo)" w:date="2023-08-09T15:06:00Z">
        <w:r w:rsidRPr="00C956A4">
          <w:t>Test bands: n41 and n78;</w:t>
        </w:r>
      </w:ins>
    </w:p>
    <w:p w14:paraId="68CDE8F9" w14:textId="469E71FC" w:rsidR="00C920DC" w:rsidRPr="00C956A4" w:rsidRDefault="00C920DC" w:rsidP="002F1C4F">
      <w:pPr>
        <w:spacing w:after="100"/>
        <w:ind w:left="851" w:hanging="284"/>
        <w:rPr>
          <w:ins w:id="77" w:author="Ruixin Wang (vivo)" w:date="2023-08-09T15:06:00Z"/>
        </w:rPr>
      </w:pPr>
      <w:ins w:id="78" w:author="Ruixin Wang (vivo)" w:date="2023-08-09T15:09:00Z">
        <w:r>
          <w:t>-</w:t>
        </w:r>
        <w:r>
          <w:tab/>
        </w:r>
      </w:ins>
      <w:ins w:id="79" w:author="Ruixin Wang (vivo)" w:date="2023-08-09T15:06:00Z">
        <w:r w:rsidRPr="00C956A4">
          <w:t>Number of test cases: maximum 3 devices per-band</w:t>
        </w:r>
      </w:ins>
    </w:p>
    <w:p w14:paraId="3E6F88C6" w14:textId="7F543B2A" w:rsidR="00C920DC" w:rsidRPr="00C956A4" w:rsidRDefault="00C920DC" w:rsidP="002F1C4F">
      <w:pPr>
        <w:spacing w:after="100"/>
        <w:ind w:left="851" w:hanging="284"/>
        <w:rPr>
          <w:ins w:id="80" w:author="Ruixin Wang (vivo)" w:date="2023-08-09T15:06:00Z"/>
        </w:rPr>
      </w:pPr>
      <w:ins w:id="81" w:author="Ruixin Wang (vivo)" w:date="2023-08-09T15:09:00Z">
        <w:r>
          <w:t>-</w:t>
        </w:r>
        <w:r>
          <w:tab/>
        </w:r>
      </w:ins>
      <w:ins w:id="82" w:author="Ruixin Wang (vivo)" w:date="2023-08-09T15:06:00Z">
        <w:r w:rsidRPr="00C956A4">
          <w:t>Use scenario: Hand phantom only (Browsing mode), i.e., Hand Left and Hand Right</w:t>
        </w:r>
      </w:ins>
    </w:p>
    <w:p w14:paraId="57DEF87B" w14:textId="2E3E359A" w:rsidR="00C920DC" w:rsidRPr="00C956A4" w:rsidRDefault="00C920DC" w:rsidP="002F1C4F">
      <w:pPr>
        <w:spacing w:after="100"/>
        <w:ind w:left="851" w:hanging="284"/>
        <w:rPr>
          <w:ins w:id="83" w:author="Ruixin Wang (vivo)" w:date="2023-08-09T15:06:00Z"/>
        </w:rPr>
      </w:pPr>
      <w:ins w:id="84" w:author="Ruixin Wang (vivo)" w:date="2023-08-09T15:09:00Z">
        <w:r>
          <w:t>-</w:t>
        </w:r>
        <w:r>
          <w:tab/>
        </w:r>
      </w:ins>
      <w:ins w:id="85" w:author="Ruixin Wang (vivo)" w:date="2023-08-09T15:06:00Z">
        <w:r w:rsidRPr="00C956A4">
          <w:t xml:space="preserve">Hand Phantom: Corresponding phantom depends on UE size </w:t>
        </w:r>
      </w:ins>
    </w:p>
    <w:p w14:paraId="1FEF7DBF" w14:textId="5CF718CE" w:rsidR="00C920DC" w:rsidRPr="002F1C4F" w:rsidRDefault="00C920DC" w:rsidP="002F1C4F">
      <w:pPr>
        <w:spacing w:after="100"/>
        <w:ind w:left="851" w:hanging="284"/>
        <w:rPr>
          <w:ins w:id="86" w:author="Ruixin Wang (vivo)" w:date="2023-08-09T15:06:00Z"/>
        </w:rPr>
      </w:pPr>
      <w:ins w:id="87" w:author="Ruixin Wang (vivo)" w:date="2023-08-09T15:09:00Z">
        <w:r>
          <w:t>-</w:t>
        </w:r>
        <w:r>
          <w:tab/>
        </w:r>
      </w:ins>
      <w:ins w:id="88" w:author="Ruixin Wang (vivo)" w:date="2023-08-09T15:06:00Z">
        <w:r w:rsidRPr="002F1C4F">
          <w:t>Operation mode: NR Standalone (SA)</w:t>
        </w:r>
      </w:ins>
    </w:p>
    <w:p w14:paraId="41B7D3EA" w14:textId="77777777" w:rsidR="00C920DC" w:rsidRPr="00C956A4" w:rsidRDefault="00C920DC" w:rsidP="002F1C4F">
      <w:pPr>
        <w:spacing w:after="100"/>
        <w:rPr>
          <w:ins w:id="89" w:author="Ruixin Wang (vivo)" w:date="2023-08-09T15:06:00Z"/>
        </w:rPr>
      </w:pPr>
      <w:ins w:id="90" w:author="Ruixin Wang (vivo)" w:date="2023-08-09T15:06:00Z">
        <w:r w:rsidRPr="00C956A4">
          <w:t>Lab Alignment Device (LAD) selection criteria:</w:t>
        </w:r>
      </w:ins>
    </w:p>
    <w:p w14:paraId="44499572" w14:textId="076B860B" w:rsidR="00C920DC" w:rsidRPr="00C956A4" w:rsidRDefault="00C920DC" w:rsidP="002F1C4F">
      <w:pPr>
        <w:spacing w:after="100"/>
        <w:ind w:left="851" w:hanging="284"/>
        <w:rPr>
          <w:ins w:id="91" w:author="Ruixin Wang (vivo)" w:date="2023-08-09T15:06:00Z"/>
        </w:rPr>
      </w:pPr>
      <w:ins w:id="92" w:author="Ruixin Wang (vivo)" w:date="2023-08-09T15:09:00Z">
        <w:r>
          <w:t>-</w:t>
        </w:r>
        <w:r>
          <w:tab/>
        </w:r>
      </w:ins>
      <w:ins w:id="93" w:author="Ruixin Wang (vivo)" w:date="2023-08-09T15:06:00Z">
        <w:r w:rsidRPr="00C956A4">
          <w:t>Smartphone DUT size: two sizes</w:t>
        </w:r>
        <w:r w:rsidRPr="002F1C4F">
          <w:t xml:space="preserve">, both </w:t>
        </w:r>
        <w:r w:rsidRPr="00C956A4">
          <w:t xml:space="preserve">width &gt;72mm and </w:t>
        </w:r>
        <w:r w:rsidRPr="00C956A4">
          <w:rPr>
            <w:rFonts w:hint="eastAsia"/>
          </w:rPr>
          <w:t>≤</w:t>
        </w:r>
        <w:r w:rsidRPr="00C956A4">
          <w:t xml:space="preserve">92mm, and width </w:t>
        </w:r>
        <w:r w:rsidRPr="00C956A4">
          <w:rPr>
            <w:rFonts w:hint="eastAsia"/>
          </w:rPr>
          <w:t>≥</w:t>
        </w:r>
        <w:r w:rsidRPr="00C956A4">
          <w:t xml:space="preserve">56mm and </w:t>
        </w:r>
        <w:r w:rsidRPr="00C956A4">
          <w:rPr>
            <w:rFonts w:hint="eastAsia"/>
          </w:rPr>
          <w:t>≤</w:t>
        </w:r>
        <w:r w:rsidRPr="00C956A4">
          <w:t xml:space="preserve">72mm; </w:t>
        </w:r>
      </w:ins>
    </w:p>
    <w:p w14:paraId="55F6FD4C" w14:textId="32DEC6D9" w:rsidR="00C920DC" w:rsidRPr="00C956A4" w:rsidRDefault="00C920DC" w:rsidP="002F1C4F">
      <w:pPr>
        <w:spacing w:after="100"/>
        <w:ind w:left="851" w:hanging="284"/>
        <w:rPr>
          <w:ins w:id="94" w:author="Ruixin Wang (vivo)" w:date="2023-08-09T15:06:00Z"/>
        </w:rPr>
      </w:pPr>
      <w:ins w:id="95" w:author="Ruixin Wang (vivo)" w:date="2023-08-09T15:09:00Z">
        <w:r>
          <w:t>-</w:t>
        </w:r>
        <w:r>
          <w:tab/>
        </w:r>
      </w:ins>
      <w:ins w:id="96" w:author="Ruixin Wang (vivo)" w:date="2023-08-09T15:06:00Z">
        <w:r w:rsidRPr="00C956A4">
          <w:t>DUT capability: support for all the Bands n41, n28, n78, and n79 those listed in the WID is preferred, but devices supporting only a subset of the above bands can equally be used in the lab alignment campaign.</w:t>
        </w:r>
      </w:ins>
    </w:p>
    <w:p w14:paraId="7F602000" w14:textId="3357C1B9" w:rsidR="00C920DC" w:rsidRPr="00C956A4" w:rsidRDefault="00C920DC" w:rsidP="002F1C4F">
      <w:pPr>
        <w:spacing w:after="100"/>
        <w:ind w:left="851" w:hanging="284"/>
        <w:rPr>
          <w:ins w:id="97" w:author="Ruixin Wang (vivo)" w:date="2023-08-09T15:06:00Z"/>
        </w:rPr>
      </w:pPr>
      <w:ins w:id="98" w:author="Ruixin Wang (vivo)" w:date="2023-08-09T15:09:00Z">
        <w:r>
          <w:t>-</w:t>
        </w:r>
        <w:r>
          <w:tab/>
        </w:r>
      </w:ins>
      <w:ins w:id="99" w:author="Ruixin Wang (vivo)" w:date="2023-08-09T15:06:00Z">
        <w:r w:rsidRPr="00C956A4">
          <w:t>Intended for which market: no limitation</w:t>
        </w:r>
      </w:ins>
    </w:p>
    <w:p w14:paraId="25B8A693" w14:textId="6961DA38" w:rsidR="00C920DC" w:rsidRPr="00C956A4" w:rsidRDefault="00C920DC" w:rsidP="002F1C4F">
      <w:pPr>
        <w:spacing w:after="100"/>
        <w:ind w:left="851" w:hanging="284"/>
        <w:rPr>
          <w:ins w:id="100" w:author="Ruixin Wang (vivo)" w:date="2023-08-09T15:06:00Z"/>
        </w:rPr>
      </w:pPr>
      <w:ins w:id="101" w:author="Ruixin Wang (vivo)" w:date="2023-08-09T15:09:00Z">
        <w:r>
          <w:t>-</w:t>
        </w:r>
        <w:r>
          <w:tab/>
        </w:r>
      </w:ins>
      <w:ins w:id="102" w:author="Ruixin Wang (vivo)" w:date="2023-08-09T15:06:00Z">
        <w:r w:rsidRPr="00C956A4">
          <w:t>Tx Antenna switching: if the DUT support TAS, the LAD provider should also provide the software/method to lock the UE primary antenna, or the primary antenna has already been locked before submitting to test lab and kept unchanged during whole alignment campaign</w:t>
        </w:r>
      </w:ins>
    </w:p>
    <w:p w14:paraId="37DB1192" w14:textId="4CCE6F6F" w:rsidR="00C920DC" w:rsidRPr="00C956A4" w:rsidRDefault="00C920DC" w:rsidP="002F1C4F">
      <w:pPr>
        <w:spacing w:after="100"/>
        <w:ind w:left="851" w:hanging="284"/>
        <w:rPr>
          <w:ins w:id="103" w:author="Ruixin Wang (vivo)" w:date="2023-08-09T15:06:00Z"/>
        </w:rPr>
      </w:pPr>
      <w:ins w:id="104" w:author="Ruixin Wang (vivo)" w:date="2023-08-09T15:09:00Z">
        <w:r>
          <w:t>-</w:t>
        </w:r>
        <w:r>
          <w:tab/>
        </w:r>
      </w:ins>
      <w:ins w:id="105" w:author="Ruixin Wang (vivo)" w:date="2023-08-09T15:06:00Z">
        <w:r w:rsidRPr="00C956A4">
          <w:t xml:space="preserve">Power Class: PC2 (n41 and n78) </w:t>
        </w:r>
      </w:ins>
    </w:p>
    <w:p w14:paraId="6A3DE268" w14:textId="3F487F01" w:rsidR="00C920DC" w:rsidRPr="00C956A4" w:rsidRDefault="00C920DC" w:rsidP="002F1C4F">
      <w:pPr>
        <w:spacing w:after="100"/>
        <w:ind w:left="851" w:hanging="284"/>
        <w:rPr>
          <w:ins w:id="106" w:author="Ruixin Wang (vivo)" w:date="2023-08-09T15:06:00Z"/>
        </w:rPr>
      </w:pPr>
      <w:ins w:id="107" w:author="Ruixin Wang (vivo)" w:date="2023-08-09T15:09:00Z">
        <w:r>
          <w:t>-</w:t>
        </w:r>
        <w:r>
          <w:tab/>
        </w:r>
      </w:ins>
      <w:ins w:id="108" w:author="Ruixin Wang (vivo)" w:date="2023-08-09T15:06:00Z">
        <w:r w:rsidRPr="00C956A4">
          <w:t>TxD is not allowed</w:t>
        </w:r>
      </w:ins>
    </w:p>
    <w:p w14:paraId="63239DD9" w14:textId="538DA871" w:rsidR="00C920DC" w:rsidRPr="00C956A4" w:rsidRDefault="00C920DC" w:rsidP="002F1C4F">
      <w:pPr>
        <w:spacing w:after="100"/>
        <w:ind w:left="851" w:hanging="284"/>
        <w:rPr>
          <w:ins w:id="109" w:author="Ruixin Wang (vivo)" w:date="2023-08-09T15:06:00Z"/>
        </w:rPr>
      </w:pPr>
      <w:ins w:id="110" w:author="Ruixin Wang (vivo)" w:date="2023-08-09T15:09:00Z">
        <w:r>
          <w:t>-</w:t>
        </w:r>
        <w:r>
          <w:tab/>
        </w:r>
      </w:ins>
      <w:ins w:id="111" w:author="Ruixin Wang (vivo)" w:date="2023-08-09T15:06:00Z">
        <w:r w:rsidRPr="00C956A4">
          <w:t xml:space="preserve">For LAD selection: all application will be first come first served; </w:t>
        </w:r>
      </w:ins>
    </w:p>
    <w:p w14:paraId="686B8783" w14:textId="16DD61AC" w:rsidR="00C920DC" w:rsidRPr="00C956A4" w:rsidRDefault="00C920DC" w:rsidP="002F1C4F">
      <w:pPr>
        <w:spacing w:after="100"/>
        <w:ind w:left="851" w:hanging="284"/>
        <w:rPr>
          <w:ins w:id="112" w:author="Ruixin Wang (vivo)" w:date="2023-08-09T15:06:00Z"/>
        </w:rPr>
      </w:pPr>
      <w:ins w:id="113" w:author="Ruixin Wang (vivo)" w:date="2023-08-09T15:09:00Z">
        <w:r>
          <w:t>-</w:t>
        </w:r>
        <w:r>
          <w:tab/>
        </w:r>
      </w:ins>
      <w:ins w:id="114" w:author="Ruixin Wang (vivo)" w:date="2023-08-09T15:06:00Z">
        <w:r w:rsidRPr="00C956A4">
          <w:t>For each device, all the supported bands information should be shared</w:t>
        </w:r>
      </w:ins>
    </w:p>
    <w:p w14:paraId="003AAC32" w14:textId="77777777" w:rsidR="00C920DC" w:rsidRPr="00C956A4" w:rsidRDefault="00C920DC" w:rsidP="002F1C4F">
      <w:pPr>
        <w:spacing w:after="100"/>
        <w:rPr>
          <w:ins w:id="115" w:author="Ruixin Wang (vivo)" w:date="2023-08-09T15:06:00Z"/>
        </w:rPr>
      </w:pPr>
      <w:ins w:id="116" w:author="Ruixin Wang (vivo)" w:date="2023-08-09T15:06:00Z">
        <w:r w:rsidRPr="00C956A4">
          <w:t>Test results submitting:</w:t>
        </w:r>
      </w:ins>
    </w:p>
    <w:p w14:paraId="65ECBA73" w14:textId="074CAD02" w:rsidR="00C920DC" w:rsidRDefault="00C920DC" w:rsidP="002F1C4F">
      <w:pPr>
        <w:spacing w:after="100"/>
        <w:ind w:left="851" w:hanging="284"/>
        <w:rPr>
          <w:ins w:id="117" w:author="Ruixin Wang (vivo)" w:date="2023-08-09T15:06:00Z"/>
        </w:rPr>
      </w:pPr>
      <w:ins w:id="118" w:author="Ruixin Wang (vivo)" w:date="2023-08-09T15:09:00Z">
        <w:r>
          <w:lastRenderedPageBreak/>
          <w:t>-</w:t>
        </w:r>
        <w:r>
          <w:tab/>
        </w:r>
      </w:ins>
      <w:ins w:id="119" w:author="Ruixin Wang (vivo)" w:date="2023-08-09T15:06:00Z">
        <w:r w:rsidRPr="00F57ED7">
          <w:t>Using the same worksheet template in R4-2207327 to submit the measurement results</w:t>
        </w:r>
      </w:ins>
    </w:p>
    <w:p w14:paraId="45B9C823" w14:textId="58556CC3" w:rsidR="00C920DC" w:rsidRPr="00C956A4" w:rsidRDefault="00C920DC" w:rsidP="002F1C4F">
      <w:pPr>
        <w:spacing w:after="100"/>
        <w:ind w:left="851" w:hanging="284"/>
        <w:rPr>
          <w:ins w:id="120" w:author="Ruixin Wang (vivo)" w:date="2023-08-09T15:06:00Z"/>
        </w:rPr>
      </w:pPr>
      <w:ins w:id="121" w:author="Ruixin Wang (vivo)" w:date="2023-08-09T15:09:00Z">
        <w:r>
          <w:t>-</w:t>
        </w:r>
        <w:r>
          <w:tab/>
        </w:r>
      </w:ins>
      <w:ins w:id="122" w:author="Ruixin Wang (vivo)" w:date="2023-08-09T15:06:00Z">
        <w:r w:rsidRPr="00F57ED7">
          <w:t>The measurement results should be submitted to RAN4 by anonymous approach (the UE model should not be disclosed)</w:t>
        </w:r>
      </w:ins>
    </w:p>
    <w:p w14:paraId="033FC055" w14:textId="2B302EC1" w:rsidR="00C920DC" w:rsidRPr="00C956A4" w:rsidRDefault="00C920DC" w:rsidP="002F1C4F">
      <w:pPr>
        <w:spacing w:after="100"/>
        <w:ind w:left="851" w:hanging="284"/>
        <w:rPr>
          <w:ins w:id="123" w:author="Ruixin Wang (vivo)" w:date="2023-08-09T15:06:00Z"/>
        </w:rPr>
      </w:pPr>
      <w:ins w:id="124" w:author="Ruixin Wang (vivo)" w:date="2023-08-09T15:09:00Z">
        <w:r>
          <w:t>-</w:t>
        </w:r>
        <w:r>
          <w:tab/>
        </w:r>
      </w:ins>
      <w:ins w:id="125" w:author="Ruixin Wang (vivo)" w:date="2023-08-09T15:06:00Z">
        <w:r w:rsidRPr="00F57ED7">
          <w:t>Results shall not be shared between labs before submitting to RAN4 meetings or sharing in the RAN4 reflector. Comparison and lab alignment analysis should only be done in RAN4 meetings/discussions</w:t>
        </w:r>
      </w:ins>
    </w:p>
    <w:p w14:paraId="3FC239A5" w14:textId="77777777" w:rsidR="00C920DC" w:rsidRPr="00C956A4" w:rsidRDefault="00C920DC" w:rsidP="002F1C4F">
      <w:pPr>
        <w:spacing w:after="100"/>
        <w:rPr>
          <w:ins w:id="126" w:author="Ruixin Wang (vivo)" w:date="2023-08-09T15:06:00Z"/>
        </w:rPr>
      </w:pPr>
      <w:ins w:id="127" w:author="Ruixin Wang (vivo)" w:date="2023-08-09T15:06:00Z">
        <w:r w:rsidRPr="00C956A4">
          <w:t>Lab alignment criteria:</w:t>
        </w:r>
      </w:ins>
    </w:p>
    <w:p w14:paraId="192A54B3" w14:textId="3EB4A079" w:rsidR="00C920DC" w:rsidRDefault="00C920DC" w:rsidP="002F1C4F">
      <w:pPr>
        <w:spacing w:after="100"/>
        <w:ind w:left="851" w:hanging="284"/>
        <w:rPr>
          <w:ins w:id="128" w:author="Ruixin Wang (vivo)" w:date="2023-08-09T15:06:00Z"/>
        </w:rPr>
      </w:pPr>
      <w:ins w:id="129" w:author="Ruixin Wang (vivo)" w:date="2023-08-09T15:09:00Z">
        <w:r>
          <w:t>-</w:t>
        </w:r>
        <w:r>
          <w:tab/>
        </w:r>
      </w:ins>
      <w:ins w:id="130" w:author="Ruixin Wang (vivo)" w:date="2023-08-09T15:06:00Z">
        <w:r>
          <w:t>The pass/fail criteria are defined as the maximum deviation between the measurement result and the reference value</w:t>
        </w:r>
      </w:ins>
    </w:p>
    <w:p w14:paraId="080014C6" w14:textId="641195B8" w:rsidR="00C920DC" w:rsidRDefault="00C920DC" w:rsidP="002F1C4F">
      <w:pPr>
        <w:spacing w:after="100"/>
        <w:ind w:left="851" w:hanging="284"/>
        <w:rPr>
          <w:ins w:id="131" w:author="Ruixin Wang (vivo)" w:date="2023-08-09T15:06:00Z"/>
        </w:rPr>
      </w:pPr>
      <w:ins w:id="132" w:author="Ruixin Wang (vivo)" w:date="2023-08-09T15:09:00Z">
        <w:r>
          <w:t>-</w:t>
        </w:r>
        <w:r>
          <w:tab/>
        </w:r>
      </w:ins>
      <w:ins w:id="133" w:author="Ruixin Wang (vivo)" w:date="2023-08-09T15:06:00Z">
        <w:r w:rsidRPr="00CD297A">
          <w:t xml:space="preserve">Confirm the reference value derived based on the per-band per-PC averaging approach (linear average with dBm) </w:t>
        </w:r>
        <w:r w:rsidRPr="00CD297A">
          <w:rPr>
            <w:rFonts w:hint="eastAsia"/>
          </w:rPr>
          <w:t xml:space="preserve">of lab alignment data pool from </w:t>
        </w:r>
        <w:r w:rsidRPr="00CD297A">
          <w:rPr>
            <w:rFonts w:hint="eastAsia"/>
          </w:rPr>
          <w:t>≥</w:t>
        </w:r>
        <w:r w:rsidRPr="00CD297A">
          <w:rPr>
            <w:rFonts w:hint="eastAsia"/>
          </w:rPr>
          <w:t xml:space="preserve">3 labs submitted before </w:t>
        </w:r>
        <w:r w:rsidRPr="00CD297A">
          <w:t>16th May 2022 as baseline.</w:t>
        </w:r>
      </w:ins>
    </w:p>
    <w:p w14:paraId="062996D2" w14:textId="731C52B8" w:rsidR="00C920DC" w:rsidRPr="00CD297A" w:rsidRDefault="00103A9E" w:rsidP="002F1C4F">
      <w:pPr>
        <w:spacing w:after="100"/>
        <w:ind w:left="1418" w:hanging="284"/>
        <w:rPr>
          <w:ins w:id="134" w:author="Ruixin Wang (vivo)" w:date="2023-08-09T15:06:00Z"/>
        </w:rPr>
      </w:pPr>
      <w:ins w:id="135" w:author="Ruixin Wang (vivo)" w:date="2023-08-09T15:13:00Z">
        <w:r>
          <w:t>-</w:t>
        </w:r>
        <w:r>
          <w:tab/>
        </w:r>
      </w:ins>
      <w:ins w:id="136" w:author="Ruixin Wang (vivo)" w:date="2023-08-09T15:06:00Z">
        <w:r w:rsidR="00C920DC" w:rsidRPr="00CD297A">
          <w:t>If the unfinished volunteer lab</w:t>
        </w:r>
        <w:r w:rsidR="00C920DC">
          <w:t>s</w:t>
        </w:r>
        <w:r w:rsidR="00C920DC" w:rsidRPr="00CD297A">
          <w:t xml:space="preserve"> submit LAD measurement results </w:t>
        </w:r>
        <w:r w:rsidR="00C920DC">
          <w:t>before</w:t>
        </w:r>
        <w:r w:rsidR="00C920DC" w:rsidRPr="00CD297A">
          <w:t xml:space="preserve"> RAN4#104 meeting and the results are not identified as apparent outliers, consider to update the reference values as the average of the LAD measurement results from all the labs.</w:t>
        </w:r>
      </w:ins>
    </w:p>
    <w:p w14:paraId="048BB42F" w14:textId="209E618B" w:rsidR="00C920DC" w:rsidRPr="00CD297A" w:rsidRDefault="00103A9E" w:rsidP="002F1C4F">
      <w:pPr>
        <w:spacing w:after="100"/>
        <w:ind w:left="1418" w:hanging="284"/>
        <w:rPr>
          <w:ins w:id="137" w:author="Ruixin Wang (vivo)" w:date="2023-08-09T15:06:00Z"/>
        </w:rPr>
      </w:pPr>
      <w:ins w:id="138" w:author="Ruixin Wang (vivo)" w:date="2023-08-09T15:13:00Z">
        <w:r>
          <w:t>-</w:t>
        </w:r>
        <w:r>
          <w:tab/>
        </w:r>
      </w:ins>
      <w:ins w:id="139" w:author="Ruixin Wang (vivo)" w:date="2023-08-09T15:06:00Z">
        <w:r w:rsidR="00C920DC" w:rsidRPr="00CD297A">
          <w:t>RAN4 allows the unfinished volunteer lab</w:t>
        </w:r>
        <w:r w:rsidR="00C920DC">
          <w:t>s</w:t>
        </w:r>
        <w:r w:rsidR="00C920DC" w:rsidRPr="00CD297A">
          <w:t xml:space="preserve"> to submit LAD measurement results after RAN4#103-e meeting, before RAN4#104-e meeting. </w:t>
        </w:r>
      </w:ins>
    </w:p>
    <w:p w14:paraId="7E8C23E5" w14:textId="7710DF58" w:rsidR="00C920DC" w:rsidRPr="00CD297A" w:rsidRDefault="00103A9E" w:rsidP="002F1C4F">
      <w:pPr>
        <w:spacing w:after="100"/>
        <w:ind w:left="1418" w:hanging="284"/>
        <w:rPr>
          <w:ins w:id="140" w:author="Ruixin Wang (vivo)" w:date="2023-08-09T15:06:00Z"/>
        </w:rPr>
      </w:pPr>
      <w:ins w:id="141" w:author="Ruixin Wang (vivo)" w:date="2023-08-09T15:13:00Z">
        <w:r>
          <w:t>-</w:t>
        </w:r>
        <w:r>
          <w:tab/>
        </w:r>
      </w:ins>
      <w:ins w:id="142" w:author="Ruixin Wang (vivo)" w:date="2023-08-09T15:06:00Z">
        <w:r w:rsidR="00C920DC" w:rsidRPr="00CD297A">
          <w:t>Labs who submitted data to RAN4#103-e are confirmed as the aligned labs according to the currently agreed reference values and pass/fail limits.</w:t>
        </w:r>
      </w:ins>
    </w:p>
    <w:p w14:paraId="614A0A91" w14:textId="55874BD9" w:rsidR="00C920DC" w:rsidRDefault="00C920DC" w:rsidP="002F1C4F">
      <w:pPr>
        <w:spacing w:after="100"/>
        <w:ind w:left="851" w:hanging="284"/>
        <w:rPr>
          <w:ins w:id="143" w:author="Ruixin Wang (vivo)" w:date="2023-08-09T15:06:00Z"/>
        </w:rPr>
      </w:pPr>
      <w:ins w:id="144" w:author="Ruixin Wang (vivo)" w:date="2023-08-09T15:09:00Z">
        <w:r>
          <w:t>-</w:t>
        </w:r>
        <w:r>
          <w:tab/>
        </w:r>
      </w:ins>
      <w:ins w:id="145" w:author="Ruixin Wang (vivo)" w:date="2023-08-09T15:06:00Z">
        <w:r>
          <w:t>Apparent outliers will not be considered in averaging process.</w:t>
        </w:r>
        <w:r w:rsidRPr="00A73722">
          <w:t xml:space="preserve"> The value deviates over </w:t>
        </w:r>
        <w:r>
          <w:t>1.5</w:t>
        </w:r>
        <w:r w:rsidRPr="00A73722">
          <w:t>*MU from all the other lab’s results should be identified as apparent outlier</w:t>
        </w:r>
        <w:r>
          <w:t>.</w:t>
        </w:r>
      </w:ins>
    </w:p>
    <w:p w14:paraId="7084389C" w14:textId="754227B7" w:rsidR="00C920DC" w:rsidRDefault="00C920DC" w:rsidP="002F1C4F">
      <w:pPr>
        <w:spacing w:after="100"/>
        <w:ind w:left="851" w:hanging="284"/>
        <w:rPr>
          <w:ins w:id="146" w:author="Ruixin Wang (vivo)" w:date="2023-08-09T15:06:00Z"/>
        </w:rPr>
      </w:pPr>
      <w:ins w:id="147" w:author="Ruixin Wang (vivo)" w:date="2023-08-09T15:09:00Z">
        <w:r>
          <w:t>-</w:t>
        </w:r>
        <w:r>
          <w:tab/>
        </w:r>
      </w:ins>
      <w:ins w:id="148" w:author="Ruixin Wang (vivo)" w:date="2023-08-09T15:06:00Z">
        <w:r w:rsidRPr="00CD297A">
          <w:t>Pass/fail limit for lab alignment should be defined as ±0.75*MU (</w:t>
        </w:r>
      </w:ins>
      <w:ins w:id="149" w:author="Ruixin Wang (vivo)" w:date="2023-08-11T12:31:00Z">
        <w:r w:rsidR="00AF14B6" w:rsidRPr="00CD297A">
          <w:t>i.e.,</w:t>
        </w:r>
      </w:ins>
      <w:ins w:id="150" w:author="Ruixin Wang (vivo)" w:date="2023-08-09T15:06:00Z">
        <w:r w:rsidRPr="00CD297A">
          <w:t xml:space="preserve"> 1.34dB for TRP, and 1.65dB for TRS) as baseline. MU value is the expanded MU in TR38.834, </w:t>
        </w:r>
      </w:ins>
      <w:ins w:id="151" w:author="Ruixin Wang (vivo)" w:date="2023-08-11T12:31:00Z">
        <w:r w:rsidR="00AF14B6" w:rsidRPr="00CD297A">
          <w:t>i.e.,</w:t>
        </w:r>
      </w:ins>
      <w:ins w:id="152" w:author="Ruixin Wang (vivo)" w:date="2023-08-09T15:06:00Z">
        <w:r w:rsidRPr="00CD297A">
          <w:t xml:space="preserve"> 1.78dB for TRP and 2.20dB for TRS.</w:t>
        </w:r>
      </w:ins>
    </w:p>
    <w:p w14:paraId="1B7CB402" w14:textId="5A72D1DB" w:rsidR="00C920DC" w:rsidRPr="00CD297A" w:rsidRDefault="00103A9E" w:rsidP="002F1C4F">
      <w:pPr>
        <w:spacing w:after="100"/>
        <w:ind w:left="1418" w:hanging="284"/>
        <w:rPr>
          <w:ins w:id="153" w:author="Ruixin Wang (vivo)" w:date="2023-08-09T15:06:00Z"/>
        </w:rPr>
      </w:pPr>
      <w:ins w:id="154" w:author="Ruixin Wang (vivo)" w:date="2023-08-09T15:14:00Z">
        <w:r>
          <w:t>-</w:t>
        </w:r>
        <w:r>
          <w:tab/>
        </w:r>
      </w:ins>
      <w:ins w:id="155" w:author="Ruixin Wang (vivo)" w:date="2023-08-09T15:06:00Z">
        <w:r w:rsidR="00C920DC" w:rsidRPr="00CD297A">
          <w:t>The pass/fail limit and reference value shall be considered together if further update identified based on more data input</w:t>
        </w:r>
      </w:ins>
    </w:p>
    <w:p w14:paraId="1A12639B" w14:textId="37CF54CB" w:rsidR="00C920DC" w:rsidRDefault="00C920DC" w:rsidP="002F1C4F">
      <w:pPr>
        <w:spacing w:after="100"/>
        <w:ind w:left="851" w:hanging="284"/>
        <w:rPr>
          <w:ins w:id="156" w:author="Ruixin Wang (vivo)" w:date="2023-08-09T15:06:00Z"/>
        </w:rPr>
      </w:pPr>
      <w:ins w:id="157" w:author="Ruixin Wang (vivo)" w:date="2023-08-09T15:09:00Z">
        <w:r>
          <w:t>-</w:t>
        </w:r>
        <w:r>
          <w:tab/>
        </w:r>
      </w:ins>
      <w:ins w:id="158" w:author="Ruixin Wang (vivo)" w:date="2023-08-09T15:06:00Z">
        <w:r w:rsidRPr="00CD297A">
          <w:t xml:space="preserve">The summation form for TRP and TRS lab alignment should keep consistent during the calculation process of TRP TRS lab alignment from each company, </w:t>
        </w:r>
      </w:ins>
      <w:ins w:id="159" w:author="Ruixin Wang (vivo)" w:date="2023-08-11T12:31:00Z">
        <w:r w:rsidR="00AF14B6" w:rsidRPr="00CD297A">
          <w:t>i.e.,</w:t>
        </w:r>
      </w:ins>
      <w:ins w:id="160" w:author="Ruixin Wang (vivo)" w:date="2023-08-09T15:06:00Z">
        <w:r w:rsidRPr="00CD297A">
          <w:t xml:space="preserve"> sin</w:t>
        </w:r>
      </w:ins>
      <w:ins w:id="161" w:author="Ruixin Wang (vivo)" w:date="2023-08-09T15:16:00Z">
        <w:r w:rsidR="00155681" w:rsidRPr="00CD297A">
          <w:rPr>
            <w:rFonts w:ascii="Symbol" w:hAnsi="Symbol"/>
          </w:rPr>
          <w:t></w:t>
        </w:r>
        <w:r w:rsidR="00155681" w:rsidRPr="00CD297A">
          <w:sym w:font="Symbol" w:char="F0D7"/>
        </w:r>
        <w:r w:rsidR="00155681" w:rsidRPr="00CD297A">
          <w:rPr>
            <w:rFonts w:ascii="Symbol" w:hAnsi="Symbol"/>
          </w:rPr>
          <w:t></w:t>
        </w:r>
        <w:r w:rsidR="00155681" w:rsidRPr="00CD297A">
          <w:rPr>
            <w:rFonts w:ascii="Symbol" w:hAnsi="Symbol"/>
          </w:rPr>
          <w:t></w:t>
        </w:r>
        <w:r w:rsidR="00155681" w:rsidRPr="00CD297A">
          <w:t xml:space="preserve"> </w:t>
        </w:r>
      </w:ins>
      <w:ins w:id="162" w:author="Ruixin Wang (vivo)" w:date="2023-08-09T15:06:00Z">
        <w:r w:rsidRPr="00CD297A">
          <w:t>weights approach or Clenshaw-Curtis quadrature integral approximation. Only traditional approach should be used during lab alignment activity to reduce unnecessary uncertainty.</w:t>
        </w:r>
      </w:ins>
    </w:p>
    <w:p w14:paraId="4E83F199" w14:textId="5631E6D2" w:rsidR="00C920DC" w:rsidRDefault="00C920DC" w:rsidP="002F1C4F">
      <w:pPr>
        <w:spacing w:after="100"/>
        <w:ind w:left="851" w:hanging="284"/>
        <w:rPr>
          <w:ins w:id="163" w:author="Ruixin Wang (vivo)" w:date="2023-08-09T15:06:00Z"/>
        </w:rPr>
      </w:pPr>
      <w:ins w:id="164" w:author="Ruixin Wang (vivo)" w:date="2023-08-09T15:09:00Z">
        <w:r>
          <w:t>-</w:t>
        </w:r>
        <w:r>
          <w:tab/>
        </w:r>
      </w:ins>
      <w:ins w:id="165" w:author="Ruixin Wang (vivo)" w:date="2023-08-09T15:06:00Z">
        <w:r w:rsidRPr="00CD297A">
          <w:t>How to treat late submission results and confirm the alignment:</w:t>
        </w:r>
      </w:ins>
    </w:p>
    <w:p w14:paraId="36D84E94" w14:textId="5C3C4C78" w:rsidR="00C920DC" w:rsidRDefault="00E4767B" w:rsidP="002F1C4F">
      <w:pPr>
        <w:spacing w:after="100"/>
        <w:ind w:left="1418" w:hanging="284"/>
        <w:rPr>
          <w:ins w:id="166" w:author="Ruixin Wang (vivo)" w:date="2023-08-09T15:06:00Z"/>
        </w:rPr>
      </w:pPr>
      <w:ins w:id="167" w:author="Ruixin Wang (vivo)" w:date="2023-08-09T15:15:00Z">
        <w:r>
          <w:t>-</w:t>
        </w:r>
        <w:r>
          <w:tab/>
        </w:r>
      </w:ins>
      <w:ins w:id="168" w:author="Ruixin Wang (vivo)" w:date="2023-08-09T15:06:00Z">
        <w:r w:rsidR="00C920DC">
          <w:t xml:space="preserve">The reference value and pass/fail limit should be defined in RAN4#103-e meeting. The late submission deadline for phase 2 is Tdoc submission deadline of RAN4#104-e meeting. </w:t>
        </w:r>
      </w:ins>
    </w:p>
    <w:p w14:paraId="234B4EFF" w14:textId="104E8285" w:rsidR="00C920DC" w:rsidRDefault="00E4767B" w:rsidP="002F1C4F">
      <w:pPr>
        <w:spacing w:after="100"/>
        <w:ind w:left="1418" w:hanging="284"/>
        <w:rPr>
          <w:ins w:id="169" w:author="Ruixin Wang (vivo)" w:date="2023-08-09T15:06:00Z"/>
        </w:rPr>
      </w:pPr>
      <w:ins w:id="170" w:author="Ruixin Wang (vivo)" w:date="2023-08-09T15:15:00Z">
        <w:r>
          <w:t>-</w:t>
        </w:r>
        <w:r>
          <w:tab/>
        </w:r>
      </w:ins>
      <w:ins w:id="171" w:author="Ruixin Wang (vivo)" w:date="2023-08-09T15:06:00Z">
        <w:r w:rsidR="00C920DC">
          <w:t xml:space="preserve">An offline RAN4 conference call may be needed to review lab alignment data to tentatively confirm the pass or fail of late-submitted labs. Final endorsement will happen during RAN4#104e. </w:t>
        </w:r>
      </w:ins>
    </w:p>
    <w:p w14:paraId="1B224E34" w14:textId="2EF1E383" w:rsidR="00C920DC" w:rsidRDefault="00E4767B" w:rsidP="002F1C4F">
      <w:pPr>
        <w:spacing w:after="100"/>
        <w:ind w:left="1418" w:hanging="284"/>
        <w:rPr>
          <w:ins w:id="172" w:author="Ruixin Wang (vivo)" w:date="2023-08-09T15:06:00Z"/>
        </w:rPr>
      </w:pPr>
      <w:ins w:id="173" w:author="Ruixin Wang (vivo)" w:date="2023-08-09T15:15:00Z">
        <w:r>
          <w:t>-</w:t>
        </w:r>
        <w:r>
          <w:tab/>
        </w:r>
      </w:ins>
      <w:ins w:id="174" w:author="Ruixin Wang (vivo)" w:date="2023-08-09T15:06:00Z">
        <w:r w:rsidR="00C920DC">
          <w:t xml:space="preserve">Only measurement results from aligned labs in RAN4#104-e meeting </w:t>
        </w:r>
        <w:proofErr w:type="gramStart"/>
        <w:r w:rsidR="00C920DC">
          <w:t>are</w:t>
        </w:r>
        <w:proofErr w:type="gramEnd"/>
        <w:r w:rsidR="00C920DC">
          <w:t xml:space="preserve"> considered as TRP TRS Performance data pool to define final requirements. </w:t>
        </w:r>
      </w:ins>
    </w:p>
    <w:p w14:paraId="0E1ED1E6" w14:textId="77777777" w:rsidR="00C920DC" w:rsidRDefault="00C920DC" w:rsidP="002F1C4F">
      <w:pPr>
        <w:spacing w:after="100"/>
        <w:rPr>
          <w:ins w:id="175" w:author="Ruixin Wang (vivo)" w:date="2023-08-09T15:06:00Z"/>
        </w:rPr>
      </w:pPr>
      <w:ins w:id="176" w:author="Ruixin Wang (vivo)" w:date="2023-08-09T15:06:00Z">
        <w:r w:rsidRPr="00F57ED7">
          <w:t>Test lab procedures</w:t>
        </w:r>
        <w:r>
          <w:t>:</w:t>
        </w:r>
      </w:ins>
    </w:p>
    <w:p w14:paraId="4F671016" w14:textId="3A96C60E" w:rsidR="00C920DC" w:rsidRDefault="00C920DC" w:rsidP="002F1C4F">
      <w:pPr>
        <w:spacing w:after="100"/>
        <w:ind w:left="851" w:hanging="284"/>
        <w:rPr>
          <w:ins w:id="177" w:author="Ruixin Wang (vivo)" w:date="2023-08-09T15:06:00Z"/>
        </w:rPr>
      </w:pPr>
      <w:ins w:id="178" w:author="Ruixin Wang (vivo)" w:date="2023-08-09T15:10:00Z">
        <w:r>
          <w:t>-</w:t>
        </w:r>
        <w:r>
          <w:tab/>
        </w:r>
      </w:ins>
      <w:ins w:id="179" w:author="Ruixin Wang (vivo)" w:date="2023-08-09T15:06:00Z">
        <w:r>
          <w:t xml:space="preserve">LAD delivery scheme </w:t>
        </w:r>
      </w:ins>
    </w:p>
    <w:p w14:paraId="3FE10A49" w14:textId="71386CE2" w:rsidR="00C920DC" w:rsidRDefault="004342C6" w:rsidP="002F1C4F">
      <w:pPr>
        <w:spacing w:after="100"/>
        <w:ind w:left="1418" w:hanging="284"/>
        <w:rPr>
          <w:ins w:id="180" w:author="Ruixin Wang (vivo)" w:date="2023-08-09T15:06:00Z"/>
        </w:rPr>
      </w:pPr>
      <w:ins w:id="181" w:author="Ruixin Wang (vivo)" w:date="2023-08-09T15:15:00Z">
        <w:r>
          <w:t>-</w:t>
        </w:r>
        <w:r>
          <w:tab/>
        </w:r>
      </w:ins>
      <w:ins w:id="182" w:author="Ruixin Wang (vivo)" w:date="2023-08-09T15:06:00Z">
        <w:r w:rsidR="00C920DC">
          <w:t>Decide LAD delivery scheme after all the test lab and LAD information being confirmed.</w:t>
        </w:r>
      </w:ins>
    </w:p>
    <w:p w14:paraId="37547ABF" w14:textId="53D28C3C" w:rsidR="00C920DC" w:rsidRDefault="004342C6" w:rsidP="002F1C4F">
      <w:pPr>
        <w:spacing w:after="100"/>
        <w:ind w:left="1418" w:hanging="284"/>
        <w:rPr>
          <w:ins w:id="183" w:author="Ruixin Wang (vivo)" w:date="2023-08-09T15:06:00Z"/>
        </w:rPr>
      </w:pPr>
      <w:ins w:id="184" w:author="Ruixin Wang (vivo)" w:date="2023-08-09T15:15:00Z">
        <w:r>
          <w:t>-</w:t>
        </w:r>
        <w:r>
          <w:tab/>
        </w:r>
      </w:ins>
      <w:ins w:id="185" w:author="Ruixin Wang (vivo)" w:date="2023-08-09T15:06:00Z">
        <w:r w:rsidR="00C920DC">
          <w:t>The available LADs can be split among labs to multiplex the testing effort</w:t>
        </w:r>
      </w:ins>
    </w:p>
    <w:p w14:paraId="3EF5BE43" w14:textId="34FA4A77" w:rsidR="00C920DC" w:rsidRDefault="00C920DC" w:rsidP="002F1C4F">
      <w:pPr>
        <w:spacing w:after="100"/>
        <w:ind w:left="851" w:hanging="284"/>
        <w:rPr>
          <w:ins w:id="186" w:author="Ruixin Wang (vivo)" w:date="2023-08-09T15:06:00Z"/>
        </w:rPr>
      </w:pPr>
      <w:ins w:id="187" w:author="Ruixin Wang (vivo)" w:date="2023-08-09T15:10:00Z">
        <w:r>
          <w:t>-</w:t>
        </w:r>
        <w:r>
          <w:tab/>
        </w:r>
      </w:ins>
      <w:ins w:id="188" w:author="Ruixin Wang (vivo)" w:date="2023-08-09T15:06:00Z">
        <w:r>
          <w:t xml:space="preserve">LAD measurement time in each test lab: finalize LAD measurement within 5 workdays, and deliver to next lab ASAP with LAD delivery </w:t>
        </w:r>
        <w:proofErr w:type="gramStart"/>
        <w:r>
          <w:t>In</w:t>
        </w:r>
        <w:proofErr w:type="gramEnd"/>
        <w:r>
          <w:t>/Out information shared in reflector.</w:t>
        </w:r>
      </w:ins>
    </w:p>
    <w:p w14:paraId="7490F81D" w14:textId="691957A1" w:rsidR="00C920DC" w:rsidRDefault="00C920DC" w:rsidP="002F1C4F">
      <w:pPr>
        <w:spacing w:after="100"/>
        <w:ind w:left="851" w:hanging="284"/>
        <w:rPr>
          <w:ins w:id="189" w:author="Ruixin Wang (vivo)" w:date="2023-08-09T15:06:00Z"/>
        </w:rPr>
      </w:pPr>
      <w:ins w:id="190" w:author="Ruixin Wang (vivo)" w:date="2023-08-09T15:10:00Z">
        <w:r>
          <w:t>-</w:t>
        </w:r>
        <w:r>
          <w:tab/>
        </w:r>
      </w:ins>
      <w:ins w:id="191" w:author="Ruixin Wang (vivo)" w:date="2023-08-09T15:06:00Z">
        <w:r>
          <w:t>Encourage test labs to share resulting combined MU based on their own systems</w:t>
        </w:r>
      </w:ins>
    </w:p>
    <w:p w14:paraId="4D20E696" w14:textId="77777777" w:rsidR="00C920DC" w:rsidRDefault="00C920DC" w:rsidP="00CD19FE">
      <w:pPr>
        <w:rPr>
          <w:ins w:id="192" w:author="Ruixin Wang (vivo)" w:date="2023-08-09T14:45:00Z"/>
        </w:rPr>
      </w:pPr>
    </w:p>
    <w:p w14:paraId="3A6F0A0E" w14:textId="4071E0C4" w:rsidR="00CD19FE" w:rsidRPr="00F7588C" w:rsidRDefault="00A64984" w:rsidP="00CD19FE">
      <w:pPr>
        <w:pStyle w:val="2"/>
        <w:rPr>
          <w:ins w:id="193" w:author="Ruixin Wang (vivo)" w:date="2023-08-09T14:45:00Z"/>
        </w:rPr>
      </w:pPr>
      <w:ins w:id="194" w:author="Ruixin Wang (vivo)" w:date="2023-08-09T14:48:00Z">
        <w:r>
          <w:t>F</w:t>
        </w:r>
      </w:ins>
      <w:ins w:id="195" w:author="Ruixin Wang (vivo)" w:date="2023-08-09T14:45:00Z">
        <w:r w:rsidR="00CD19FE" w:rsidRPr="00F7588C">
          <w:t>.2.</w:t>
        </w:r>
      </w:ins>
      <w:ins w:id="196" w:author="Ruixin Wang (vivo)" w:date="2023-08-09T14:46:00Z">
        <w:r w:rsidR="00CD19FE">
          <w:t>2</w:t>
        </w:r>
      </w:ins>
      <w:ins w:id="197" w:author="Ruixin Wang (vivo)" w:date="2023-08-09T14:45:00Z">
        <w:r w:rsidR="00CD19FE" w:rsidRPr="00F7588C">
          <w:tab/>
        </w:r>
      </w:ins>
      <w:ins w:id="198" w:author="Ruixin Wang (vivo)" w:date="2023-08-09T14:47:00Z">
        <w:r w:rsidR="00CD19FE">
          <w:t>Measurement results</w:t>
        </w:r>
      </w:ins>
    </w:p>
    <w:p w14:paraId="3AEF767C" w14:textId="7DCCA089" w:rsidR="00431641" w:rsidRDefault="004F47C6" w:rsidP="00CD19FE">
      <w:pPr>
        <w:rPr>
          <w:ins w:id="199" w:author="Ruixin Wang (vivo)" w:date="2023-08-09T15:38:00Z"/>
        </w:rPr>
      </w:pPr>
      <w:ins w:id="200" w:author="Ruixin Wang (vivo)" w:date="2023-08-09T15:19:00Z">
        <w:r>
          <w:t>C</w:t>
        </w:r>
        <w:r w:rsidRPr="002F1C4F">
          <w:rPr>
            <w:rFonts w:hint="eastAsia"/>
          </w:rPr>
          <w:t>on</w:t>
        </w:r>
        <w:r>
          <w:t xml:space="preserve">sidering the </w:t>
        </w:r>
      </w:ins>
      <w:ins w:id="201" w:author="Ruixin Wang (vivo)" w:date="2023-08-09T15:20:00Z">
        <w:r>
          <w:t>test</w:t>
        </w:r>
      </w:ins>
      <w:ins w:id="202" w:author="Ruixin Wang (vivo)" w:date="2023-08-09T15:19:00Z">
        <w:r>
          <w:t xml:space="preserve"> burden and </w:t>
        </w:r>
      </w:ins>
      <w:ins w:id="203" w:author="Ruixin Wang (vivo)" w:date="2023-08-09T15:21:00Z">
        <w:r>
          <w:t xml:space="preserve">urgent </w:t>
        </w:r>
      </w:ins>
      <w:ins w:id="204" w:author="Ruixin Wang (vivo)" w:date="2023-08-09T15:19:00Z">
        <w:r>
          <w:t xml:space="preserve">timeline, RAN4 decided to select two </w:t>
        </w:r>
      </w:ins>
      <w:ins w:id="205" w:author="Ruixin Wang (vivo)" w:date="2023-08-10T09:33:00Z">
        <w:r w:rsidR="00914A58">
          <w:t>smartphones</w:t>
        </w:r>
      </w:ins>
      <w:ins w:id="206" w:author="Ruixin Wang (vivo)" w:date="2023-08-09T15:19:00Z">
        <w:r>
          <w:t xml:space="preserve"> </w:t>
        </w:r>
      </w:ins>
      <w:ins w:id="207" w:author="Ruixin Wang (vivo)" w:date="2023-08-09T15:21:00Z">
        <w:r w:rsidR="00B738FF">
          <w:t>(named as</w:t>
        </w:r>
      </w:ins>
      <w:ins w:id="208" w:author="Ruixin Wang (vivo)" w:date="2023-08-09T15:19:00Z">
        <w:r>
          <w:t xml:space="preserve"> </w:t>
        </w:r>
      </w:ins>
      <w:ins w:id="209" w:author="Ruixin Wang (vivo)" w:date="2023-08-09T15:20:00Z">
        <w:r>
          <w:t>LAD</w:t>
        </w:r>
      </w:ins>
      <w:ins w:id="210" w:author="Ruixin Wang (vivo)" w:date="2023-08-10T09:33:00Z">
        <w:r w:rsidR="00914A58">
          <w:t>s</w:t>
        </w:r>
      </w:ins>
      <w:ins w:id="211" w:author="Ruixin Wang (vivo)" w:date="2023-08-09T15:21:00Z">
        <w:r w:rsidR="00B738FF">
          <w:t xml:space="preserve">, </w:t>
        </w:r>
      </w:ins>
      <w:ins w:id="212" w:author="Ruixin Wang (vivo)" w:date="2023-08-09T15:20:00Z">
        <w:r>
          <w:t>Lab Alignment Device</w:t>
        </w:r>
      </w:ins>
      <w:ins w:id="213" w:author="Ruixin Wang (vivo)" w:date="2023-08-10T09:33:00Z">
        <w:r w:rsidR="00914A58">
          <w:t>s</w:t>
        </w:r>
      </w:ins>
      <w:ins w:id="214" w:author="Ruixin Wang (vivo)" w:date="2023-08-09T15:21:00Z">
        <w:r w:rsidR="00B738FF">
          <w:t>)</w:t>
        </w:r>
      </w:ins>
      <w:ins w:id="215" w:author="Ruixin Wang (vivo)" w:date="2023-08-09T15:20:00Z">
        <w:r>
          <w:t xml:space="preserve"> </w:t>
        </w:r>
      </w:ins>
      <w:ins w:id="216" w:author="Ruixin Wang (vivo)" w:date="2023-08-09T15:22:00Z">
        <w:r w:rsidR="00B738FF">
          <w:t xml:space="preserve">as reference </w:t>
        </w:r>
      </w:ins>
      <w:ins w:id="217" w:author="Ruixin Wang (vivo)" w:date="2023-08-10T09:33:00Z">
        <w:r w:rsidR="00914A58">
          <w:t>DUTs</w:t>
        </w:r>
      </w:ins>
      <w:ins w:id="218" w:author="Ruixin Wang (vivo)" w:date="2023-08-09T15:22:00Z">
        <w:r w:rsidR="00B738FF">
          <w:t xml:space="preserve"> </w:t>
        </w:r>
      </w:ins>
      <w:ins w:id="219" w:author="Ruixin Wang (vivo)" w:date="2023-08-09T15:20:00Z">
        <w:r>
          <w:t xml:space="preserve">to perform Rel-17 AC lab alignment activity. </w:t>
        </w:r>
      </w:ins>
      <w:ins w:id="220" w:author="Ruixin Wang (vivo)" w:date="2023-08-09T15:21:00Z">
        <w:r w:rsidR="00B738FF">
          <w:t xml:space="preserve">The </w:t>
        </w:r>
      </w:ins>
      <w:ins w:id="221" w:author="Ruixin Wang (vivo)" w:date="2023-08-09T15:22:00Z">
        <w:r w:rsidR="00B738FF">
          <w:t>device</w:t>
        </w:r>
      </w:ins>
      <w:ins w:id="222" w:author="Ruixin Wang (vivo)" w:date="2023-08-10T09:33:00Z">
        <w:r w:rsidR="00914A58">
          <w:t>s’</w:t>
        </w:r>
      </w:ins>
      <w:ins w:id="223" w:author="Ruixin Wang (vivo)" w:date="2023-08-09T15:22:00Z">
        <w:r w:rsidR="00B738FF">
          <w:t xml:space="preserve"> size belongs to </w:t>
        </w:r>
        <w:r w:rsidR="00B738FF" w:rsidRPr="00C956A4">
          <w:t xml:space="preserve">width &gt;72mm and </w:t>
        </w:r>
        <w:r w:rsidR="00B738FF" w:rsidRPr="00C956A4">
          <w:rPr>
            <w:rFonts w:hint="eastAsia"/>
          </w:rPr>
          <w:t>≤</w:t>
        </w:r>
        <w:r w:rsidR="00B738FF" w:rsidRPr="00C956A4">
          <w:t>92mm</w:t>
        </w:r>
        <w:r w:rsidR="00B738FF">
          <w:t xml:space="preserve">. </w:t>
        </w:r>
      </w:ins>
    </w:p>
    <w:p w14:paraId="77FF9313" w14:textId="7080B981" w:rsidR="0031400D" w:rsidRPr="00E751F5" w:rsidRDefault="00431641" w:rsidP="0031400D">
      <w:pPr>
        <w:rPr>
          <w:ins w:id="224" w:author="Ruixin Wang (vivo)" w:date="2023-08-09T15:26:00Z"/>
        </w:rPr>
      </w:pPr>
      <w:ins w:id="225" w:author="Ruixin Wang (vivo)" w:date="2023-08-09T15:38:00Z">
        <w:r>
          <w:lastRenderedPageBreak/>
          <w:t>In Rel-17, the lab alignment campaign is focused on Browsing mode (Hand phantoms only)</w:t>
        </w:r>
      </w:ins>
      <w:ins w:id="226" w:author="Ruixin Wang (vivo)" w:date="2023-08-10T09:34:00Z">
        <w:r w:rsidR="00914A58">
          <w:t xml:space="preserve"> at </w:t>
        </w:r>
      </w:ins>
      <w:ins w:id="227" w:author="Ruixin Wang (vivo)" w:date="2023-08-09T15:35:00Z">
        <w:r w:rsidR="00DC2F6D">
          <w:t>band n41 and n78.</w:t>
        </w:r>
      </w:ins>
      <w:r w:rsidR="00E751F5">
        <w:rPr>
          <w:rFonts w:eastAsiaTheme="minorEastAsia" w:hint="eastAsia"/>
          <w:lang w:eastAsia="zh-CN"/>
        </w:rPr>
        <w:t xml:space="preserve"> </w:t>
      </w:r>
      <w:ins w:id="228" w:author="Ruixin Wang (vivo)" w:date="2023-08-09T15:22:00Z">
        <w:r w:rsidR="00B738FF">
          <w:rPr>
            <w:rFonts w:eastAsiaTheme="minorEastAsia"/>
            <w:lang w:eastAsia="zh-CN"/>
          </w:rPr>
          <w:t xml:space="preserve">There are 8 test labs participate the </w:t>
        </w:r>
      </w:ins>
      <w:ins w:id="229" w:author="Ruixin Wang (vivo)" w:date="2023-08-09T15:23:00Z">
        <w:r w:rsidR="00B738FF">
          <w:rPr>
            <w:rFonts w:eastAsiaTheme="minorEastAsia"/>
            <w:lang w:eastAsia="zh-CN"/>
          </w:rPr>
          <w:t xml:space="preserve">lab alignment campaign, </w:t>
        </w:r>
      </w:ins>
      <w:ins w:id="230" w:author="Ruixin Wang (vivo)" w:date="2023-08-09T15:24:00Z">
        <w:r w:rsidR="00B738FF">
          <w:rPr>
            <w:rFonts w:eastAsiaTheme="minorEastAsia"/>
            <w:lang w:eastAsia="zh-CN"/>
          </w:rPr>
          <w:t>t</w:t>
        </w:r>
        <w:r w:rsidR="00B738FF" w:rsidRPr="00B738FF">
          <w:rPr>
            <w:rFonts w:eastAsiaTheme="minorEastAsia"/>
            <w:lang w:eastAsia="zh-CN"/>
          </w:rPr>
          <w:t xml:space="preserve">he reference value is derived based on </w:t>
        </w:r>
      </w:ins>
      <w:ins w:id="231" w:author="Ruixin Wang (vivo)" w:date="2023-08-10T09:35:00Z">
        <w:r w:rsidR="00914A58">
          <w:rPr>
            <w:rFonts w:eastAsia="Heiti SC Light"/>
            <w:lang w:eastAsia="zh-CN"/>
          </w:rPr>
          <w:t>linear average (with dBm)</w:t>
        </w:r>
      </w:ins>
      <w:ins w:id="232" w:author="Ruixin Wang (vivo)" w:date="2023-08-09T15:24:00Z">
        <w:r w:rsidR="00B738FF" w:rsidRPr="00B738FF">
          <w:rPr>
            <w:rFonts w:eastAsiaTheme="minorEastAsia"/>
            <w:lang w:eastAsia="zh-CN"/>
          </w:rPr>
          <w:t xml:space="preserve"> of all the 8 labs results</w:t>
        </w:r>
        <w:r w:rsidR="00B738FF">
          <w:rPr>
            <w:rFonts w:eastAsiaTheme="minorEastAsia"/>
            <w:lang w:eastAsia="zh-CN"/>
          </w:rPr>
          <w:t>.</w:t>
        </w:r>
      </w:ins>
      <w:r w:rsidR="00E751F5">
        <w:rPr>
          <w:rFonts w:eastAsiaTheme="minorEastAsia" w:hint="eastAsia"/>
          <w:lang w:eastAsia="zh-CN"/>
        </w:rPr>
        <w:t xml:space="preserve"> </w:t>
      </w:r>
      <w:ins w:id="233" w:author="Ruixin Wang (vivo)" w:date="2023-08-09T15:26:00Z">
        <w:r w:rsidR="0031400D">
          <w:rPr>
            <w:rFonts w:eastAsia="Heiti SC Light"/>
            <w:lang w:eastAsia="zh-CN"/>
          </w:rPr>
          <w:t xml:space="preserve">The summary of </w:t>
        </w:r>
        <w:r w:rsidR="0031400D" w:rsidRPr="002664EE">
          <w:rPr>
            <w:rFonts w:eastAsia="Heiti SC Light"/>
            <w:lang w:eastAsia="zh-CN"/>
          </w:rPr>
          <w:t xml:space="preserve">the </w:t>
        </w:r>
      </w:ins>
      <w:ins w:id="234" w:author="Ruixin Wang (vivo)" w:date="2023-08-09T15:27:00Z">
        <w:r w:rsidR="0031400D">
          <w:rPr>
            <w:rFonts w:eastAsia="Heiti SC Light"/>
            <w:lang w:eastAsia="zh-CN"/>
          </w:rPr>
          <w:t>lab</w:t>
        </w:r>
      </w:ins>
      <w:ins w:id="235" w:author="Ruixin Wang (vivo)" w:date="2023-08-09T15:26:00Z">
        <w:r w:rsidR="0031400D">
          <w:rPr>
            <w:rFonts w:eastAsia="Heiti SC Light"/>
            <w:lang w:eastAsia="zh-CN"/>
          </w:rPr>
          <w:t xml:space="preserve"> alignment</w:t>
        </w:r>
        <w:r w:rsidR="0031400D" w:rsidRPr="002664EE">
          <w:rPr>
            <w:rFonts w:eastAsia="Heiti SC Light"/>
            <w:lang w:eastAsia="zh-CN"/>
          </w:rPr>
          <w:t xml:space="preserve"> analysis </w:t>
        </w:r>
        <w:r w:rsidR="0031400D">
          <w:rPr>
            <w:rFonts w:eastAsia="Heiti SC Light"/>
            <w:lang w:eastAsia="zh-CN"/>
          </w:rPr>
          <w:t>outcome is</w:t>
        </w:r>
        <w:r w:rsidR="0031400D" w:rsidRPr="002664EE">
          <w:rPr>
            <w:rFonts w:eastAsia="Heiti SC Light"/>
            <w:lang w:eastAsia="zh-CN"/>
          </w:rPr>
          <w:t xml:space="preserve"> shown in </w:t>
        </w:r>
        <w:r w:rsidR="0031400D">
          <w:rPr>
            <w:rFonts w:eastAsia="Heiti SC Light"/>
            <w:lang w:eastAsia="zh-CN"/>
          </w:rPr>
          <w:t xml:space="preserve">Figure </w:t>
        </w:r>
      </w:ins>
      <w:ins w:id="236" w:author="Ruixin Wang (vivo)" w:date="2023-08-09T15:35:00Z">
        <w:r w:rsidR="00DC2F6D">
          <w:rPr>
            <w:rFonts w:eastAsia="Heiti SC Light"/>
            <w:lang w:eastAsia="zh-CN"/>
          </w:rPr>
          <w:t>F.2.2-1</w:t>
        </w:r>
      </w:ins>
      <w:ins w:id="237" w:author="Ruixin Wang (vivo)" w:date="2023-08-09T15:26:00Z">
        <w:r w:rsidR="0031400D">
          <w:rPr>
            <w:rFonts w:eastAsia="Heiti SC Light"/>
            <w:lang w:eastAsia="zh-CN"/>
          </w:rPr>
          <w:t xml:space="preserve"> </w:t>
        </w:r>
        <w:r w:rsidR="0031400D" w:rsidRPr="008550E0">
          <w:rPr>
            <w:rFonts w:eastAsia="Heiti SC Light"/>
            <w:lang w:eastAsia="zh-CN"/>
          </w:rPr>
          <w:t xml:space="preserve">for TRP, </w:t>
        </w:r>
        <w:r w:rsidR="0031400D">
          <w:rPr>
            <w:rFonts w:eastAsia="Heiti SC Light"/>
            <w:lang w:eastAsia="zh-CN"/>
          </w:rPr>
          <w:t xml:space="preserve">and Figure </w:t>
        </w:r>
      </w:ins>
      <w:ins w:id="238" w:author="Ruixin Wang (vivo)" w:date="2023-08-09T15:35:00Z">
        <w:r w:rsidR="00DC2F6D">
          <w:rPr>
            <w:rFonts w:eastAsia="Heiti SC Light"/>
            <w:lang w:eastAsia="zh-CN"/>
          </w:rPr>
          <w:t>F.2.2-2</w:t>
        </w:r>
      </w:ins>
      <w:ins w:id="239" w:author="Ruixin Wang (vivo)" w:date="2023-08-09T15:26:00Z">
        <w:r w:rsidR="0031400D" w:rsidRPr="008550E0">
          <w:rPr>
            <w:rFonts w:eastAsia="Heiti SC Light"/>
            <w:lang w:eastAsia="zh-CN"/>
          </w:rPr>
          <w:t xml:space="preserve"> for TRS.</w:t>
        </w:r>
        <w:r w:rsidR="0031400D">
          <w:rPr>
            <w:rFonts w:eastAsia="Heiti SC Light"/>
            <w:highlight w:val="yellow"/>
            <w:lang w:eastAsia="zh-CN"/>
          </w:rPr>
          <w:t xml:space="preserve"> </w:t>
        </w:r>
      </w:ins>
    </w:p>
    <w:p w14:paraId="22BA48F3" w14:textId="77777777" w:rsidR="0031400D" w:rsidRDefault="0031400D" w:rsidP="0031400D">
      <w:pPr>
        <w:spacing w:after="100"/>
        <w:jc w:val="center"/>
        <w:rPr>
          <w:ins w:id="240" w:author="Ruixin Wang (vivo)" w:date="2023-08-09T15:26:00Z"/>
          <w:rFonts w:eastAsia="Heiti SC Light"/>
          <w:lang w:eastAsia="zh-CN"/>
        </w:rPr>
      </w:pPr>
      <w:bookmarkStart w:id="241" w:name="_Hlk102066899"/>
      <w:ins w:id="242" w:author="Ruixin Wang (vivo)" w:date="2023-08-09T15:26:00Z">
        <w:r>
          <w:rPr>
            <w:rFonts w:eastAsia="Heiti SC Light"/>
            <w:noProof/>
            <w:lang w:eastAsia="zh-CN"/>
          </w:rPr>
          <w:drawing>
            <wp:inline distT="0" distB="0" distL="0" distR="0" wp14:anchorId="1DFAD055" wp14:editId="3A171004">
              <wp:extent cx="5370276" cy="1963172"/>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76960" cy="1965615"/>
                      </a:xfrm>
                      <a:prstGeom prst="rect">
                        <a:avLst/>
                      </a:prstGeom>
                      <a:noFill/>
                    </pic:spPr>
                  </pic:pic>
                </a:graphicData>
              </a:graphic>
            </wp:inline>
          </w:drawing>
        </w:r>
      </w:ins>
    </w:p>
    <w:p w14:paraId="5F8D4E4B" w14:textId="597B582D" w:rsidR="0031400D" w:rsidRPr="00887A4F" w:rsidRDefault="0031400D" w:rsidP="0031400D">
      <w:pPr>
        <w:pStyle w:val="TH"/>
        <w:rPr>
          <w:ins w:id="243" w:author="Ruixin Wang (vivo)" w:date="2023-08-09T15:26:00Z"/>
          <w:rFonts w:ascii="Times New Roman" w:eastAsia="Yu Mincho" w:hAnsi="Times New Roman"/>
          <w:lang w:eastAsia="en-GB"/>
        </w:rPr>
      </w:pPr>
      <w:ins w:id="244" w:author="Ruixin Wang (vivo)" w:date="2023-08-09T15:26:00Z">
        <w:r w:rsidRPr="00887A4F">
          <w:rPr>
            <w:rFonts w:ascii="Times New Roman" w:eastAsia="Yu Mincho" w:hAnsi="Times New Roman"/>
          </w:rPr>
          <w:t xml:space="preserve">Figure </w:t>
        </w:r>
        <w:r>
          <w:rPr>
            <w:rFonts w:ascii="Times New Roman" w:eastAsia="Yu Mincho" w:hAnsi="Times New Roman"/>
          </w:rPr>
          <w:t>F.2.2-1</w:t>
        </w:r>
        <w:r w:rsidRPr="00887A4F">
          <w:rPr>
            <w:rFonts w:ascii="Times New Roman" w:eastAsia="Yu Mincho" w:hAnsi="Times New Roman"/>
          </w:rPr>
          <w:t xml:space="preserve">: NR FR1 TRP lab alignment analysis, deviation between </w:t>
        </w:r>
        <w:r>
          <w:rPr>
            <w:rFonts w:ascii="Times New Roman" w:eastAsia="Yu Mincho" w:hAnsi="Times New Roman"/>
          </w:rPr>
          <w:t xml:space="preserve">each </w:t>
        </w:r>
        <w:r w:rsidRPr="00887A4F">
          <w:rPr>
            <w:rFonts w:ascii="Times New Roman" w:eastAsia="Yu Mincho" w:hAnsi="Times New Roman"/>
          </w:rPr>
          <w:t>test lab and reference value</w:t>
        </w:r>
      </w:ins>
    </w:p>
    <w:p w14:paraId="4B01800B" w14:textId="77777777" w:rsidR="0031400D" w:rsidRDefault="0031400D" w:rsidP="0031400D">
      <w:pPr>
        <w:spacing w:after="100"/>
        <w:jc w:val="center"/>
        <w:rPr>
          <w:ins w:id="245" w:author="Ruixin Wang (vivo)" w:date="2023-08-09T15:26:00Z"/>
          <w:rFonts w:eastAsia="Heiti SC Light"/>
          <w:lang w:eastAsia="zh-CN"/>
        </w:rPr>
      </w:pPr>
      <w:ins w:id="246" w:author="Ruixin Wang (vivo)" w:date="2023-08-09T15:26:00Z">
        <w:r>
          <w:rPr>
            <w:rFonts w:eastAsia="Heiti SC Light"/>
            <w:noProof/>
            <w:lang w:eastAsia="zh-CN"/>
          </w:rPr>
          <w:drawing>
            <wp:inline distT="0" distB="0" distL="0" distR="0" wp14:anchorId="21CE39B4" wp14:editId="7F887678">
              <wp:extent cx="5399678" cy="1902468"/>
              <wp:effectExtent l="0" t="0" r="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15082" cy="1907895"/>
                      </a:xfrm>
                      <a:prstGeom prst="rect">
                        <a:avLst/>
                      </a:prstGeom>
                      <a:noFill/>
                    </pic:spPr>
                  </pic:pic>
                </a:graphicData>
              </a:graphic>
            </wp:inline>
          </w:drawing>
        </w:r>
      </w:ins>
    </w:p>
    <w:p w14:paraId="1399F5F3" w14:textId="17BADFF0" w:rsidR="0031400D" w:rsidRPr="00887A4F" w:rsidRDefault="0031400D" w:rsidP="0031400D">
      <w:pPr>
        <w:pStyle w:val="TH"/>
        <w:rPr>
          <w:ins w:id="247" w:author="Ruixin Wang (vivo)" w:date="2023-08-09T15:26:00Z"/>
          <w:rFonts w:ascii="Times New Roman" w:eastAsia="Yu Mincho" w:hAnsi="Times New Roman"/>
        </w:rPr>
      </w:pPr>
      <w:ins w:id="248" w:author="Ruixin Wang (vivo)" w:date="2023-08-09T15:26:00Z">
        <w:r w:rsidRPr="00887A4F">
          <w:rPr>
            <w:rFonts w:ascii="Times New Roman" w:eastAsia="Yu Mincho" w:hAnsi="Times New Roman"/>
          </w:rPr>
          <w:t xml:space="preserve">Figure </w:t>
        </w:r>
        <w:r>
          <w:rPr>
            <w:rFonts w:ascii="Times New Roman" w:eastAsia="Yu Mincho" w:hAnsi="Times New Roman"/>
          </w:rPr>
          <w:t>F.2.2-</w:t>
        </w:r>
      </w:ins>
      <w:ins w:id="249" w:author="Ruixin Wang (vivo)" w:date="2023-08-09T15:27:00Z">
        <w:r>
          <w:rPr>
            <w:rFonts w:ascii="Times New Roman" w:eastAsia="Yu Mincho" w:hAnsi="Times New Roman"/>
          </w:rPr>
          <w:t>2</w:t>
        </w:r>
      </w:ins>
      <w:ins w:id="250" w:author="Ruixin Wang (vivo)" w:date="2023-08-09T15:26:00Z">
        <w:r w:rsidRPr="00887A4F">
          <w:rPr>
            <w:rFonts w:ascii="Times New Roman" w:eastAsia="Yu Mincho" w:hAnsi="Times New Roman"/>
          </w:rPr>
          <w:t xml:space="preserve">: NR FR1 TRS lab alignment analysis, deviation between </w:t>
        </w:r>
        <w:r>
          <w:rPr>
            <w:rFonts w:ascii="Times New Roman" w:eastAsia="Yu Mincho" w:hAnsi="Times New Roman"/>
          </w:rPr>
          <w:t xml:space="preserve">each </w:t>
        </w:r>
        <w:r w:rsidRPr="00887A4F">
          <w:rPr>
            <w:rFonts w:ascii="Times New Roman" w:eastAsia="Yu Mincho" w:hAnsi="Times New Roman"/>
          </w:rPr>
          <w:t>test lab and reference value</w:t>
        </w:r>
      </w:ins>
    </w:p>
    <w:bookmarkEnd w:id="241"/>
    <w:p w14:paraId="16F06E2D" w14:textId="0029276C" w:rsidR="00CD19FE" w:rsidRPr="002F1C4F" w:rsidRDefault="00914A58" w:rsidP="002F1C4F">
      <w:pPr>
        <w:spacing w:after="100"/>
        <w:rPr>
          <w:ins w:id="251" w:author="Ruixin Wang (vivo)" w:date="2023-08-09T14:46:00Z"/>
          <w:rFonts w:eastAsia="Heiti SC Light"/>
          <w:lang w:eastAsia="zh-CN"/>
        </w:rPr>
      </w:pPr>
      <w:ins w:id="252" w:author="Ruixin Wang (vivo)" w:date="2023-08-10T09:35:00Z">
        <w:r>
          <w:rPr>
            <w:rFonts w:eastAsia="Heiti SC Light"/>
            <w:lang w:eastAsia="zh-CN"/>
          </w:rPr>
          <w:t>T</w:t>
        </w:r>
      </w:ins>
      <w:ins w:id="253" w:author="Ruixin Wang (vivo)" w:date="2023-08-09T15:26:00Z">
        <w:r w:rsidR="0031400D">
          <w:rPr>
            <w:rFonts w:eastAsia="Heiti SC Light"/>
            <w:lang w:eastAsia="zh-CN"/>
          </w:rPr>
          <w:t xml:space="preserve">he maximum deviation </w:t>
        </w:r>
        <w:r w:rsidR="0031400D" w:rsidRPr="00C86FFF">
          <w:rPr>
            <w:rFonts w:eastAsia="Heiti SC Light"/>
            <w:lang w:eastAsia="zh-CN"/>
          </w:rPr>
          <w:t>between test lab</w:t>
        </w:r>
        <w:r w:rsidR="0031400D">
          <w:rPr>
            <w:rFonts w:eastAsia="Heiti SC Light"/>
            <w:lang w:eastAsia="zh-CN"/>
          </w:rPr>
          <w:t>s</w:t>
        </w:r>
        <w:r w:rsidR="0031400D" w:rsidRPr="00C86FFF">
          <w:rPr>
            <w:rFonts w:eastAsia="Heiti SC Light"/>
            <w:lang w:eastAsia="zh-CN"/>
          </w:rPr>
          <w:t xml:space="preserve"> and reference value </w:t>
        </w:r>
        <w:r w:rsidR="0031400D">
          <w:rPr>
            <w:rFonts w:eastAsia="Heiti SC Light"/>
            <w:lang w:eastAsia="zh-CN"/>
          </w:rPr>
          <w:t xml:space="preserve">is 1.08dB for TRP and 0.93dB for TRS. </w:t>
        </w:r>
      </w:ins>
    </w:p>
    <w:p w14:paraId="7BEE230A" w14:textId="065412D3" w:rsidR="00CD19FE" w:rsidRPr="00F7588C" w:rsidRDefault="00A64984" w:rsidP="00CD19FE">
      <w:pPr>
        <w:pStyle w:val="2"/>
        <w:rPr>
          <w:ins w:id="254" w:author="Ruixin Wang (vivo)" w:date="2023-08-09T14:46:00Z"/>
        </w:rPr>
      </w:pPr>
      <w:ins w:id="255" w:author="Ruixin Wang (vivo)" w:date="2023-08-09T14:48:00Z">
        <w:r>
          <w:t>F</w:t>
        </w:r>
      </w:ins>
      <w:ins w:id="256" w:author="Ruixin Wang (vivo)" w:date="2023-08-09T14:46:00Z">
        <w:r w:rsidR="00CD19FE" w:rsidRPr="00F7588C">
          <w:t>.2.</w:t>
        </w:r>
        <w:r w:rsidR="00CD19FE">
          <w:t>3</w:t>
        </w:r>
        <w:r w:rsidR="00CD19FE" w:rsidRPr="00F7588C">
          <w:tab/>
        </w:r>
      </w:ins>
      <w:ins w:id="257" w:author="Ruixin Wang (vivo)" w:date="2023-08-09T14:47:00Z">
        <w:r w:rsidR="00CD19FE">
          <w:t>Pass/fail limit</w:t>
        </w:r>
      </w:ins>
    </w:p>
    <w:p w14:paraId="2E52A0B7" w14:textId="79B88AE2" w:rsidR="00431641" w:rsidRDefault="0071118D" w:rsidP="00CD19FE">
      <w:pPr>
        <w:rPr>
          <w:ins w:id="258" w:author="Ruixin Wang (vivo)" w:date="2023-08-09T15:36:00Z"/>
        </w:rPr>
      </w:pPr>
      <w:ins w:id="259" w:author="Ruixin Wang (vivo)" w:date="2023-08-09T15:29:00Z">
        <w:r>
          <w:t xml:space="preserve">Based on the </w:t>
        </w:r>
      </w:ins>
      <w:ins w:id="260" w:author="Ruixin Wang (vivo)" w:date="2023-08-09T15:30:00Z">
        <w:r>
          <w:t xml:space="preserve">preliminary </w:t>
        </w:r>
      </w:ins>
      <w:ins w:id="261" w:author="Ruixin Wang (vivo)" w:date="2023-08-09T15:29:00Z">
        <w:r>
          <w:t>MU assessment of AC test method</w:t>
        </w:r>
      </w:ins>
      <w:ins w:id="262" w:author="Ruixin Wang (vivo)" w:date="2023-08-09T15:37:00Z">
        <w:r w:rsidR="00431641">
          <w:t xml:space="preserve"> with browsing mode</w:t>
        </w:r>
      </w:ins>
      <w:ins w:id="263" w:author="Ruixin Wang (vivo)" w:date="2023-08-09T15:29:00Z">
        <w:r>
          <w:t xml:space="preserve"> in A</w:t>
        </w:r>
      </w:ins>
      <w:ins w:id="264" w:author="Ruixin Wang (vivo)" w:date="2023-08-09T15:30:00Z">
        <w:r>
          <w:t>nnex B</w:t>
        </w:r>
      </w:ins>
      <w:ins w:id="265" w:author="Ruixin Wang (vivo)" w:date="2023-08-09T15:29:00Z">
        <w:r>
          <w:t>,</w:t>
        </w:r>
      </w:ins>
      <w:ins w:id="266" w:author="Ruixin Wang (vivo)" w:date="2023-08-09T15:30:00Z">
        <w:r>
          <w:t xml:space="preserve"> and lab alignment measurement results in Annex F.2.2, RAN4 decided the f</w:t>
        </w:r>
      </w:ins>
      <w:ins w:id="267" w:author="Ruixin Wang (vivo)" w:date="2023-08-09T15:29:00Z">
        <w:r w:rsidRPr="0071118D">
          <w:t>inal pass/fail limits for Rel-17 FR1 TRP TRS lab alignment activity</w:t>
        </w:r>
      </w:ins>
      <w:ins w:id="268" w:author="Ruixin Wang (vivo)" w:date="2023-08-09T15:37:00Z">
        <w:r w:rsidR="00431641">
          <w:t xml:space="preserve"> (</w:t>
        </w:r>
      </w:ins>
      <w:ins w:id="269" w:author="Ruixin Wang (vivo)" w:date="2023-08-09T15:39:00Z">
        <w:r w:rsidR="00564E39">
          <w:t>Browsing mode</w:t>
        </w:r>
      </w:ins>
      <w:ins w:id="270" w:author="Ruixin Wang (vivo)" w:date="2023-08-09T15:37:00Z">
        <w:r w:rsidR="00431641">
          <w:t>)</w:t>
        </w:r>
      </w:ins>
      <w:ins w:id="271" w:author="Ruixin Wang (vivo)" w:date="2023-08-09T15:30:00Z">
        <w:r>
          <w:t xml:space="preserve"> </w:t>
        </w:r>
      </w:ins>
      <w:ins w:id="272" w:author="Ruixin Wang (vivo)" w:date="2023-08-09T15:31:00Z">
        <w:r>
          <w:t>as</w:t>
        </w:r>
      </w:ins>
      <w:ins w:id="273" w:author="Ruixin Wang (vivo)" w:date="2023-08-09T15:36:00Z">
        <w:r w:rsidR="00431641">
          <w:t xml:space="preserve"> following:</w:t>
        </w:r>
      </w:ins>
    </w:p>
    <w:p w14:paraId="51A1E79E" w14:textId="238E03D1" w:rsidR="00431641" w:rsidRDefault="00431641" w:rsidP="00431641">
      <w:pPr>
        <w:spacing w:after="100"/>
        <w:ind w:left="851" w:hanging="284"/>
        <w:rPr>
          <w:ins w:id="274" w:author="Ruixin Wang (vivo)" w:date="2023-08-09T15:36:00Z"/>
        </w:rPr>
      </w:pPr>
      <w:ins w:id="275" w:author="Ruixin Wang (vivo)" w:date="2023-08-09T15:36:00Z">
        <w:r>
          <w:t>-</w:t>
        </w:r>
        <w:r>
          <w:tab/>
          <w:t>TRP: 1.2</w:t>
        </w:r>
      </w:ins>
      <w:ins w:id="276" w:author="Ruixin Wang (vivo)" w:date="2023-08-09T15:39:00Z">
        <w:r w:rsidR="002071F9">
          <w:t xml:space="preserve"> </w:t>
        </w:r>
      </w:ins>
      <w:ins w:id="277" w:author="Ruixin Wang (vivo)" w:date="2023-08-09T15:36:00Z">
        <w:r>
          <w:t>dB</w:t>
        </w:r>
      </w:ins>
    </w:p>
    <w:p w14:paraId="4B3F7D7A" w14:textId="1A351E81" w:rsidR="00431641" w:rsidRPr="00C956A4" w:rsidRDefault="00431641" w:rsidP="00431641">
      <w:pPr>
        <w:spacing w:after="100"/>
        <w:ind w:left="851" w:hanging="284"/>
        <w:rPr>
          <w:ins w:id="278" w:author="Ruixin Wang (vivo)" w:date="2023-08-09T15:36:00Z"/>
        </w:rPr>
      </w:pPr>
      <w:ins w:id="279" w:author="Ruixin Wang (vivo)" w:date="2023-08-09T15:36:00Z">
        <w:r>
          <w:t>-</w:t>
        </w:r>
        <w:r>
          <w:tab/>
          <w:t>TRS: 1.5</w:t>
        </w:r>
      </w:ins>
      <w:ins w:id="280" w:author="Ruixin Wang (vivo)" w:date="2023-08-09T15:39:00Z">
        <w:r w:rsidR="002071F9">
          <w:t xml:space="preserve"> </w:t>
        </w:r>
      </w:ins>
      <w:ins w:id="281" w:author="Ruixin Wang (vivo)" w:date="2023-08-09T15:36:00Z">
        <w:r>
          <w:t>dB</w:t>
        </w:r>
      </w:ins>
    </w:p>
    <w:p w14:paraId="24C0E243" w14:textId="03CC44E0" w:rsidR="00CD19FE" w:rsidRPr="00F7588C" w:rsidRDefault="00A64984" w:rsidP="00CD19FE">
      <w:pPr>
        <w:pStyle w:val="2"/>
        <w:rPr>
          <w:ins w:id="282" w:author="Ruixin Wang (vivo)" w:date="2023-08-09T14:47:00Z"/>
        </w:rPr>
      </w:pPr>
      <w:ins w:id="283" w:author="Ruixin Wang (vivo)" w:date="2023-08-09T14:48:00Z">
        <w:r>
          <w:t>F</w:t>
        </w:r>
      </w:ins>
      <w:ins w:id="284" w:author="Ruixin Wang (vivo)" w:date="2023-08-09T14:47:00Z">
        <w:r w:rsidR="00CD19FE" w:rsidRPr="00F7588C">
          <w:t>.2.</w:t>
        </w:r>
        <w:r w:rsidR="00CD19FE">
          <w:t>4</w:t>
        </w:r>
        <w:r w:rsidR="00CD19FE" w:rsidRPr="00F7588C">
          <w:tab/>
        </w:r>
        <w:r w:rsidR="00CD19FE">
          <w:t>Conclusions</w:t>
        </w:r>
      </w:ins>
    </w:p>
    <w:p w14:paraId="674387E2" w14:textId="430EB099" w:rsidR="00CD19FE" w:rsidRPr="003168EA" w:rsidRDefault="004E7DED" w:rsidP="00CD19FE">
      <w:pPr>
        <w:rPr>
          <w:ins w:id="285" w:author="Ruixin Wang (vivo)" w:date="2023-08-09T14:32:00Z"/>
        </w:rPr>
      </w:pPr>
      <w:ins w:id="286" w:author="Ruixin Wang (vivo)" w:date="2023-08-09T15:31:00Z">
        <w:r w:rsidRPr="004E7DED">
          <w:t xml:space="preserve">RAN4 conclude the successful Rel-17 FR1 TRP TRS lab alignment activity, all the 8 test labs </w:t>
        </w:r>
      </w:ins>
      <w:ins w:id="287" w:author="Ruixin Wang (vivo)" w:date="2023-08-09T15:32:00Z">
        <w:r w:rsidRPr="004E7DED">
          <w:t xml:space="preserve">with anechoic chamber system </w:t>
        </w:r>
      </w:ins>
      <w:ins w:id="288" w:author="Ruixin Wang (vivo)" w:date="2023-08-09T15:31:00Z">
        <w:r w:rsidRPr="004E7DED">
          <w:t>are well aligned.</w:t>
        </w:r>
      </w:ins>
      <w:r w:rsidR="003168EA">
        <w:rPr>
          <w:rFonts w:eastAsiaTheme="minorEastAsia" w:hint="eastAsia"/>
          <w:lang w:eastAsia="zh-CN"/>
        </w:rPr>
        <w:t xml:space="preserve"> </w:t>
      </w:r>
      <w:ins w:id="289" w:author="Ruixin Wang (vivo)" w:date="2023-08-09T15:32:00Z">
        <w:r>
          <w:rPr>
            <w:rFonts w:eastAsiaTheme="minorEastAsia" w:hint="eastAsia"/>
            <w:lang w:eastAsia="zh-CN"/>
          </w:rPr>
          <w:t>R</w:t>
        </w:r>
        <w:r>
          <w:rPr>
            <w:rFonts w:eastAsiaTheme="minorEastAsia"/>
            <w:lang w:eastAsia="zh-CN"/>
          </w:rPr>
          <w:t xml:space="preserve">el-17 TRP TRS requirements </w:t>
        </w:r>
      </w:ins>
      <w:ins w:id="290" w:author="Ruixin Wang (vivo)" w:date="2023-08-09T15:40:00Z">
        <w:r w:rsidR="001C7BE2">
          <w:rPr>
            <w:rFonts w:eastAsiaTheme="minorEastAsia"/>
            <w:lang w:eastAsia="zh-CN"/>
          </w:rPr>
          <w:t>are</w:t>
        </w:r>
      </w:ins>
      <w:ins w:id="291" w:author="Ruixin Wang (vivo)" w:date="2023-08-09T15:32:00Z">
        <w:r>
          <w:rPr>
            <w:rFonts w:eastAsiaTheme="minorEastAsia"/>
            <w:lang w:eastAsia="zh-CN"/>
          </w:rPr>
          <w:t xml:space="preserve"> specified based on the measurement results submitted by above aligned test labs.</w:t>
        </w:r>
      </w:ins>
    </w:p>
    <w:p w14:paraId="7354E569" w14:textId="502A7A18" w:rsidR="00042586" w:rsidRPr="006D3FE0" w:rsidRDefault="00A64984" w:rsidP="00042586">
      <w:pPr>
        <w:pStyle w:val="1"/>
        <w:rPr>
          <w:ins w:id="292" w:author="Ruixin Wang (vivo)" w:date="2023-08-09T14:34:00Z"/>
          <w:lang w:eastAsia="zh-CN"/>
        </w:rPr>
      </w:pPr>
      <w:ins w:id="293" w:author="Ruixin Wang (vivo)" w:date="2023-08-09T14:48:00Z">
        <w:r>
          <w:rPr>
            <w:lang w:eastAsia="zh-CN"/>
          </w:rPr>
          <w:t>F</w:t>
        </w:r>
      </w:ins>
      <w:ins w:id="294" w:author="Ruixin Wang (vivo)" w:date="2023-08-09T14:34:00Z">
        <w:r w:rsidR="00042586" w:rsidRPr="006D3FE0">
          <w:rPr>
            <w:lang w:eastAsia="zh-CN"/>
          </w:rPr>
          <w:t>.</w:t>
        </w:r>
        <w:r w:rsidR="00042586">
          <w:rPr>
            <w:lang w:eastAsia="zh-CN"/>
          </w:rPr>
          <w:t>3</w:t>
        </w:r>
        <w:r w:rsidR="00042586" w:rsidRPr="006D3FE0">
          <w:rPr>
            <w:lang w:eastAsia="zh-CN"/>
          </w:rPr>
          <w:tab/>
        </w:r>
        <w:r w:rsidR="00042586">
          <w:rPr>
            <w:lang w:eastAsia="zh-CN"/>
          </w:rPr>
          <w:t>Rel-18 lab alignment</w:t>
        </w:r>
      </w:ins>
      <w:ins w:id="295" w:author="Ruixin Wang (vivo)" w:date="2023-08-09T15:46:00Z">
        <w:r w:rsidR="00271D77">
          <w:rPr>
            <w:lang w:eastAsia="zh-CN"/>
          </w:rPr>
          <w:t xml:space="preserve"> (Talk mode)</w:t>
        </w:r>
      </w:ins>
    </w:p>
    <w:p w14:paraId="51A4FDE1" w14:textId="3A821AE0" w:rsidR="00B41CA1" w:rsidRDefault="00B41CA1" w:rsidP="00B41CA1">
      <w:pPr>
        <w:pStyle w:val="Guidance"/>
        <w:rPr>
          <w:ins w:id="296" w:author="Ruixin Wang (vivo)" w:date="2023-08-09T15:40:00Z"/>
          <w:lang w:eastAsia="zh-CN"/>
        </w:rPr>
      </w:pPr>
      <w:ins w:id="297" w:author="Ruixin Wang (vivo)" w:date="2023-08-09T15:40:00Z">
        <w:r>
          <w:t>&lt;</w:t>
        </w:r>
        <w:r w:rsidRPr="00F85E37">
          <w:t xml:space="preserve"> </w:t>
        </w:r>
        <w:r>
          <w:t>Editor’s note: Detailed structure of the subclause is TBD.</w:t>
        </w:r>
        <w:r>
          <w:rPr>
            <w:rFonts w:hint="eastAsia"/>
            <w:lang w:eastAsia="zh-CN"/>
          </w:rPr>
          <w:t xml:space="preserve"> </w:t>
        </w:r>
        <w:r>
          <w:t>Framework, pass/fail limits, and final conclusions&gt;</w:t>
        </w:r>
      </w:ins>
    </w:p>
    <w:p w14:paraId="181A581A" w14:textId="2A751EE7" w:rsidR="002121CC" w:rsidRPr="00F7588C" w:rsidRDefault="00A64984" w:rsidP="002121CC">
      <w:pPr>
        <w:pStyle w:val="2"/>
        <w:rPr>
          <w:ins w:id="298" w:author="Ruixin Wang (vivo)" w:date="2023-08-09T14:47:00Z"/>
        </w:rPr>
      </w:pPr>
      <w:ins w:id="299" w:author="Ruixin Wang (vivo)" w:date="2023-08-09T14:48:00Z">
        <w:r>
          <w:lastRenderedPageBreak/>
          <w:t>F</w:t>
        </w:r>
      </w:ins>
      <w:ins w:id="300" w:author="Ruixin Wang (vivo)" w:date="2023-08-09T14:47:00Z">
        <w:r w:rsidR="002121CC" w:rsidRPr="00F7588C">
          <w:t>.</w:t>
        </w:r>
        <w:r w:rsidR="002121CC">
          <w:t>3</w:t>
        </w:r>
        <w:r w:rsidR="002121CC" w:rsidRPr="00F7588C">
          <w:t>.1</w:t>
        </w:r>
        <w:r w:rsidR="002121CC" w:rsidRPr="00F7588C">
          <w:tab/>
        </w:r>
        <w:r w:rsidR="002121CC">
          <w:t>Framework and workplan</w:t>
        </w:r>
      </w:ins>
    </w:p>
    <w:p w14:paraId="6E885E3D" w14:textId="77777777" w:rsidR="002121CC" w:rsidRPr="002A0EC8" w:rsidRDefault="002121CC" w:rsidP="002121CC">
      <w:pPr>
        <w:rPr>
          <w:ins w:id="301" w:author="Ruixin Wang (vivo)" w:date="2023-08-09T14:47:00Z"/>
        </w:rPr>
      </w:pPr>
    </w:p>
    <w:p w14:paraId="00944B31" w14:textId="316FA3BA" w:rsidR="002121CC" w:rsidRPr="00F7588C" w:rsidRDefault="00A64984" w:rsidP="002121CC">
      <w:pPr>
        <w:pStyle w:val="2"/>
        <w:rPr>
          <w:ins w:id="302" w:author="Ruixin Wang (vivo)" w:date="2023-08-09T14:47:00Z"/>
        </w:rPr>
      </w:pPr>
      <w:ins w:id="303" w:author="Ruixin Wang (vivo)" w:date="2023-08-09T14:48:00Z">
        <w:r>
          <w:t>F</w:t>
        </w:r>
      </w:ins>
      <w:ins w:id="304" w:author="Ruixin Wang (vivo)" w:date="2023-08-09T14:47:00Z">
        <w:r w:rsidR="002121CC" w:rsidRPr="00F7588C">
          <w:t>.</w:t>
        </w:r>
        <w:r w:rsidR="002121CC">
          <w:t>3</w:t>
        </w:r>
        <w:r w:rsidR="002121CC" w:rsidRPr="00F7588C">
          <w:t>.</w:t>
        </w:r>
        <w:r w:rsidR="002121CC">
          <w:t>2</w:t>
        </w:r>
        <w:r w:rsidR="002121CC" w:rsidRPr="00F7588C">
          <w:tab/>
        </w:r>
        <w:r w:rsidR="002121CC">
          <w:t>Measurement results</w:t>
        </w:r>
      </w:ins>
    </w:p>
    <w:p w14:paraId="4E98E56F" w14:textId="77777777" w:rsidR="002121CC" w:rsidRDefault="002121CC" w:rsidP="002121CC">
      <w:pPr>
        <w:rPr>
          <w:ins w:id="305" w:author="Ruixin Wang (vivo)" w:date="2023-08-09T14:47:00Z"/>
        </w:rPr>
      </w:pPr>
    </w:p>
    <w:p w14:paraId="5AA6A8E4" w14:textId="59736AD2" w:rsidR="002121CC" w:rsidRPr="00F7588C" w:rsidRDefault="00A64984" w:rsidP="002121CC">
      <w:pPr>
        <w:pStyle w:val="2"/>
        <w:rPr>
          <w:ins w:id="306" w:author="Ruixin Wang (vivo)" w:date="2023-08-09T14:47:00Z"/>
        </w:rPr>
      </w:pPr>
      <w:ins w:id="307" w:author="Ruixin Wang (vivo)" w:date="2023-08-09T14:48:00Z">
        <w:r>
          <w:t>F</w:t>
        </w:r>
      </w:ins>
      <w:ins w:id="308" w:author="Ruixin Wang (vivo)" w:date="2023-08-09T14:47:00Z">
        <w:r w:rsidR="002121CC" w:rsidRPr="00F7588C">
          <w:t>.</w:t>
        </w:r>
        <w:r w:rsidR="002121CC">
          <w:t>3</w:t>
        </w:r>
        <w:r w:rsidR="002121CC" w:rsidRPr="00F7588C">
          <w:t>.</w:t>
        </w:r>
        <w:r w:rsidR="002121CC">
          <w:t>3</w:t>
        </w:r>
        <w:r w:rsidR="002121CC" w:rsidRPr="00F7588C">
          <w:tab/>
        </w:r>
        <w:r w:rsidR="002121CC">
          <w:t>Pass/fail limit</w:t>
        </w:r>
      </w:ins>
    </w:p>
    <w:p w14:paraId="485791DD" w14:textId="6493E1CB" w:rsidR="002121CC" w:rsidRDefault="002121CC" w:rsidP="002121CC">
      <w:pPr>
        <w:rPr>
          <w:ins w:id="309" w:author="Ruixin Wang (vivo)" w:date="2023-08-09T14:47:00Z"/>
        </w:rPr>
      </w:pPr>
    </w:p>
    <w:p w14:paraId="62839FF4" w14:textId="1759EF17" w:rsidR="002121CC" w:rsidRPr="00F7588C" w:rsidRDefault="00A64984" w:rsidP="002121CC">
      <w:pPr>
        <w:pStyle w:val="2"/>
        <w:rPr>
          <w:ins w:id="310" w:author="Ruixin Wang (vivo)" w:date="2023-08-09T14:47:00Z"/>
        </w:rPr>
      </w:pPr>
      <w:ins w:id="311" w:author="Ruixin Wang (vivo)" w:date="2023-08-09T14:48:00Z">
        <w:r>
          <w:t>F</w:t>
        </w:r>
      </w:ins>
      <w:ins w:id="312" w:author="Ruixin Wang (vivo)" w:date="2023-08-09T14:47:00Z">
        <w:r w:rsidR="002121CC" w:rsidRPr="00F7588C">
          <w:t>.</w:t>
        </w:r>
        <w:r w:rsidR="002121CC">
          <w:t>3</w:t>
        </w:r>
        <w:r w:rsidR="002121CC" w:rsidRPr="00F7588C">
          <w:t>.</w:t>
        </w:r>
        <w:r w:rsidR="002121CC">
          <w:t>4</w:t>
        </w:r>
        <w:r w:rsidR="002121CC" w:rsidRPr="00F7588C">
          <w:tab/>
        </w:r>
        <w:r w:rsidR="002121CC">
          <w:t>Conclusions</w:t>
        </w:r>
      </w:ins>
    </w:p>
    <w:p w14:paraId="55B6F0D4" w14:textId="77777777" w:rsidR="00553317" w:rsidRPr="00A12FB2" w:rsidRDefault="00553317" w:rsidP="00D449D9"/>
    <w:p w14:paraId="49035015" w14:textId="77777777" w:rsidR="00E27506" w:rsidRPr="00A42271" w:rsidDel="00DB4558" w:rsidRDefault="00E27506" w:rsidP="00514414">
      <w:pPr>
        <w:rPr>
          <w:del w:id="313" w:author="Ruixin(vivo)" w:date="2023-04-07T20:36:00Z"/>
          <w:i/>
          <w:color w:val="0000FF"/>
        </w:rPr>
      </w:pPr>
    </w:p>
    <w:p w14:paraId="37D9F326" w14:textId="2381791C" w:rsidR="000876CE" w:rsidRDefault="00D449D9" w:rsidP="00D32416">
      <w:pPr>
        <w:rPr>
          <w:b/>
          <w:color w:val="FF0000"/>
          <w:sz w:val="28"/>
          <w:szCs w:val="28"/>
        </w:rPr>
      </w:pPr>
      <w:r w:rsidRPr="008E4C84">
        <w:rPr>
          <w:b/>
          <w:color w:val="FF0000"/>
          <w:sz w:val="28"/>
          <w:szCs w:val="28"/>
        </w:rPr>
        <w:t>--------------End of text proposal 1 -------------</w:t>
      </w:r>
      <w:bookmarkEnd w:id="0"/>
      <w:bookmarkEnd w:id="9"/>
    </w:p>
    <w:sectPr w:rsidR="000876C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39D82" w14:textId="77777777" w:rsidR="009D22F6" w:rsidRDefault="009D22F6">
      <w:r>
        <w:separator/>
      </w:r>
    </w:p>
  </w:endnote>
  <w:endnote w:type="continuationSeparator" w:id="0">
    <w:p w14:paraId="02F31400" w14:textId="77777777" w:rsidR="009D22F6" w:rsidRDefault="009D2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等线"/>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iti SC Light">
    <w:altName w:val="Yu Gothic"/>
    <w:charset w:val="80"/>
    <w:family w:val="auto"/>
    <w:pitch w:val="variable"/>
    <w:sig w:usb0="8000002F" w:usb1="0807004A" w:usb2="00000010" w:usb3="00000000" w:csb0="003E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01FAB" w14:textId="77777777" w:rsidR="009D22F6" w:rsidRDefault="009D22F6">
      <w:r>
        <w:separator/>
      </w:r>
    </w:p>
  </w:footnote>
  <w:footnote w:type="continuationSeparator" w:id="0">
    <w:p w14:paraId="2FD1500C" w14:textId="77777777" w:rsidR="009D22F6" w:rsidRDefault="009D22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E13A45"/>
    <w:multiLevelType w:val="hybridMultilevel"/>
    <w:tmpl w:val="3D4A97D6"/>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045BD"/>
    <w:multiLevelType w:val="hybridMultilevel"/>
    <w:tmpl w:val="4664D77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EB2411"/>
    <w:multiLevelType w:val="hybridMultilevel"/>
    <w:tmpl w:val="A1828DA8"/>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440A01BB"/>
    <w:multiLevelType w:val="hybridMultilevel"/>
    <w:tmpl w:val="2B50EE3C"/>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FD5AAA"/>
    <w:multiLevelType w:val="hybridMultilevel"/>
    <w:tmpl w:val="EBF2688C"/>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1"/>
  </w:num>
  <w:num w:numId="3">
    <w:abstractNumId w:val="4"/>
  </w:num>
  <w:num w:numId="4">
    <w:abstractNumId w:val="8"/>
  </w:num>
  <w:num w:numId="5">
    <w:abstractNumId w:val="12"/>
  </w:num>
  <w:num w:numId="6">
    <w:abstractNumId w:val="14"/>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
  </w:num>
  <w:num w:numId="13">
    <w:abstractNumId w:val="3"/>
  </w:num>
  <w:num w:numId="14">
    <w:abstractNumId w:val="9"/>
  </w:num>
  <w:num w:numId="15">
    <w:abstractNumId w:val="5"/>
  </w:num>
  <w:num w:numId="16">
    <w:abstractNumId w:val="10"/>
  </w:num>
  <w:num w:numId="17">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xin Wang (vivo)">
    <w15:presenceInfo w15:providerId="None" w15:userId="Ruixin Wang (vivo)"/>
  </w15:person>
  <w15:person w15:author="Ruixin(vivo)">
    <w15:presenceInfo w15:providerId="None" w15:userId="Ruixi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3C5"/>
    <w:rsid w:val="00005A88"/>
    <w:rsid w:val="000069C6"/>
    <w:rsid w:val="000078E2"/>
    <w:rsid w:val="00010A03"/>
    <w:rsid w:val="000116FB"/>
    <w:rsid w:val="000134AC"/>
    <w:rsid w:val="00014457"/>
    <w:rsid w:val="000152CD"/>
    <w:rsid w:val="00015D9D"/>
    <w:rsid w:val="000168F6"/>
    <w:rsid w:val="00017A04"/>
    <w:rsid w:val="00017C05"/>
    <w:rsid w:val="00017FB2"/>
    <w:rsid w:val="0002191D"/>
    <w:rsid w:val="00024804"/>
    <w:rsid w:val="000266A0"/>
    <w:rsid w:val="00026A7D"/>
    <w:rsid w:val="00027645"/>
    <w:rsid w:val="00031C1D"/>
    <w:rsid w:val="00032F36"/>
    <w:rsid w:val="000336DA"/>
    <w:rsid w:val="0003670D"/>
    <w:rsid w:val="000367BD"/>
    <w:rsid w:val="00036AF0"/>
    <w:rsid w:val="00042586"/>
    <w:rsid w:val="00045BD9"/>
    <w:rsid w:val="00045C32"/>
    <w:rsid w:val="0004650C"/>
    <w:rsid w:val="0004678D"/>
    <w:rsid w:val="000502B5"/>
    <w:rsid w:val="00052578"/>
    <w:rsid w:val="0005430C"/>
    <w:rsid w:val="0005509D"/>
    <w:rsid w:val="00055873"/>
    <w:rsid w:val="00056107"/>
    <w:rsid w:val="00056560"/>
    <w:rsid w:val="0005725C"/>
    <w:rsid w:val="000576F8"/>
    <w:rsid w:val="00060185"/>
    <w:rsid w:val="000639AE"/>
    <w:rsid w:val="00064500"/>
    <w:rsid w:val="00065938"/>
    <w:rsid w:val="00070103"/>
    <w:rsid w:val="00073BD9"/>
    <w:rsid w:val="00077333"/>
    <w:rsid w:val="00077BCC"/>
    <w:rsid w:val="00080CDE"/>
    <w:rsid w:val="000810D6"/>
    <w:rsid w:val="00081D0B"/>
    <w:rsid w:val="000824F4"/>
    <w:rsid w:val="000825DC"/>
    <w:rsid w:val="000834DE"/>
    <w:rsid w:val="00083540"/>
    <w:rsid w:val="00084D30"/>
    <w:rsid w:val="000852AB"/>
    <w:rsid w:val="0008614B"/>
    <w:rsid w:val="000873AE"/>
    <w:rsid w:val="000876CE"/>
    <w:rsid w:val="000923BD"/>
    <w:rsid w:val="00093E7E"/>
    <w:rsid w:val="00095C5B"/>
    <w:rsid w:val="00096EE4"/>
    <w:rsid w:val="000975B2"/>
    <w:rsid w:val="000A12C7"/>
    <w:rsid w:val="000A2884"/>
    <w:rsid w:val="000B0213"/>
    <w:rsid w:val="000B33E3"/>
    <w:rsid w:val="000B36F2"/>
    <w:rsid w:val="000B579B"/>
    <w:rsid w:val="000B6504"/>
    <w:rsid w:val="000C1731"/>
    <w:rsid w:val="000C2440"/>
    <w:rsid w:val="000C296D"/>
    <w:rsid w:val="000C3463"/>
    <w:rsid w:val="000C3AEA"/>
    <w:rsid w:val="000C4D22"/>
    <w:rsid w:val="000C640F"/>
    <w:rsid w:val="000C7251"/>
    <w:rsid w:val="000D1C60"/>
    <w:rsid w:val="000D393C"/>
    <w:rsid w:val="000D39C6"/>
    <w:rsid w:val="000D4F98"/>
    <w:rsid w:val="000D6B69"/>
    <w:rsid w:val="000D6CFC"/>
    <w:rsid w:val="000D73DE"/>
    <w:rsid w:val="000D7B93"/>
    <w:rsid w:val="000D7BDF"/>
    <w:rsid w:val="000D7D6A"/>
    <w:rsid w:val="000E080B"/>
    <w:rsid w:val="000E19F8"/>
    <w:rsid w:val="000E2607"/>
    <w:rsid w:val="000E490C"/>
    <w:rsid w:val="000F49CE"/>
    <w:rsid w:val="000F7579"/>
    <w:rsid w:val="000F7980"/>
    <w:rsid w:val="000F7D6E"/>
    <w:rsid w:val="00100341"/>
    <w:rsid w:val="00103359"/>
    <w:rsid w:val="00103A9E"/>
    <w:rsid w:val="001040C0"/>
    <w:rsid w:val="00104674"/>
    <w:rsid w:val="00105FCA"/>
    <w:rsid w:val="00106398"/>
    <w:rsid w:val="00107F19"/>
    <w:rsid w:val="0011117D"/>
    <w:rsid w:val="0011389A"/>
    <w:rsid w:val="00113B12"/>
    <w:rsid w:val="00114704"/>
    <w:rsid w:val="001149E5"/>
    <w:rsid w:val="00114DB9"/>
    <w:rsid w:val="001174D8"/>
    <w:rsid w:val="00117697"/>
    <w:rsid w:val="00120256"/>
    <w:rsid w:val="00122845"/>
    <w:rsid w:val="00123428"/>
    <w:rsid w:val="00123ECB"/>
    <w:rsid w:val="00124141"/>
    <w:rsid w:val="0012486F"/>
    <w:rsid w:val="0013001E"/>
    <w:rsid w:val="001314FE"/>
    <w:rsid w:val="001315CF"/>
    <w:rsid w:val="0013339B"/>
    <w:rsid w:val="001357EF"/>
    <w:rsid w:val="00137737"/>
    <w:rsid w:val="00137E15"/>
    <w:rsid w:val="0014005E"/>
    <w:rsid w:val="00140084"/>
    <w:rsid w:val="0014143A"/>
    <w:rsid w:val="001417DE"/>
    <w:rsid w:val="00141A82"/>
    <w:rsid w:val="00141EA6"/>
    <w:rsid w:val="0014206F"/>
    <w:rsid w:val="001423A1"/>
    <w:rsid w:val="001430FC"/>
    <w:rsid w:val="00146E22"/>
    <w:rsid w:val="00147B21"/>
    <w:rsid w:val="00152172"/>
    <w:rsid w:val="00153528"/>
    <w:rsid w:val="00155088"/>
    <w:rsid w:val="00155681"/>
    <w:rsid w:val="00157460"/>
    <w:rsid w:val="00163CEC"/>
    <w:rsid w:val="001643A4"/>
    <w:rsid w:val="00167068"/>
    <w:rsid w:val="001676F8"/>
    <w:rsid w:val="00170EDE"/>
    <w:rsid w:val="0017300C"/>
    <w:rsid w:val="00173D4A"/>
    <w:rsid w:val="0017499D"/>
    <w:rsid w:val="001749CC"/>
    <w:rsid w:val="00174A15"/>
    <w:rsid w:val="00176C93"/>
    <w:rsid w:val="00186B3D"/>
    <w:rsid w:val="00187885"/>
    <w:rsid w:val="00192446"/>
    <w:rsid w:val="001946D5"/>
    <w:rsid w:val="00194C43"/>
    <w:rsid w:val="00196382"/>
    <w:rsid w:val="00196F9F"/>
    <w:rsid w:val="001A08AA"/>
    <w:rsid w:val="001A17A5"/>
    <w:rsid w:val="001A2EF9"/>
    <w:rsid w:val="001A3120"/>
    <w:rsid w:val="001A5897"/>
    <w:rsid w:val="001A779C"/>
    <w:rsid w:val="001B1561"/>
    <w:rsid w:val="001B2108"/>
    <w:rsid w:val="001B231F"/>
    <w:rsid w:val="001B6A72"/>
    <w:rsid w:val="001C00AA"/>
    <w:rsid w:val="001C14C3"/>
    <w:rsid w:val="001C15C4"/>
    <w:rsid w:val="001C38AD"/>
    <w:rsid w:val="001C3A35"/>
    <w:rsid w:val="001C42D6"/>
    <w:rsid w:val="001C493B"/>
    <w:rsid w:val="001C7BE2"/>
    <w:rsid w:val="001D0F71"/>
    <w:rsid w:val="001D3EA2"/>
    <w:rsid w:val="001D7D91"/>
    <w:rsid w:val="001D7F4A"/>
    <w:rsid w:val="001E222E"/>
    <w:rsid w:val="001E2CFF"/>
    <w:rsid w:val="001E31D6"/>
    <w:rsid w:val="001E3939"/>
    <w:rsid w:val="001E3AA7"/>
    <w:rsid w:val="001E40EA"/>
    <w:rsid w:val="001E4885"/>
    <w:rsid w:val="001E4C2C"/>
    <w:rsid w:val="001E4FD1"/>
    <w:rsid w:val="001E598B"/>
    <w:rsid w:val="001E6D99"/>
    <w:rsid w:val="001F5795"/>
    <w:rsid w:val="001F6B9D"/>
    <w:rsid w:val="001F706B"/>
    <w:rsid w:val="001F7737"/>
    <w:rsid w:val="00200996"/>
    <w:rsid w:val="0020314E"/>
    <w:rsid w:val="00204999"/>
    <w:rsid w:val="00206FE6"/>
    <w:rsid w:val="002071F9"/>
    <w:rsid w:val="00207423"/>
    <w:rsid w:val="0020785B"/>
    <w:rsid w:val="002121CC"/>
    <w:rsid w:val="00212373"/>
    <w:rsid w:val="002138EA"/>
    <w:rsid w:val="00214FBD"/>
    <w:rsid w:val="002150F0"/>
    <w:rsid w:val="00216670"/>
    <w:rsid w:val="00217D51"/>
    <w:rsid w:val="00221962"/>
    <w:rsid w:val="00222897"/>
    <w:rsid w:val="002256DE"/>
    <w:rsid w:val="00227871"/>
    <w:rsid w:val="0022793D"/>
    <w:rsid w:val="00230EEB"/>
    <w:rsid w:val="002310FE"/>
    <w:rsid w:val="00234D1C"/>
    <w:rsid w:val="00235394"/>
    <w:rsid w:val="00235813"/>
    <w:rsid w:val="00241A14"/>
    <w:rsid w:val="00242565"/>
    <w:rsid w:val="0024477F"/>
    <w:rsid w:val="00244FD0"/>
    <w:rsid w:val="0024656A"/>
    <w:rsid w:val="002469DD"/>
    <w:rsid w:val="0024722F"/>
    <w:rsid w:val="002476B2"/>
    <w:rsid w:val="00250BA4"/>
    <w:rsid w:val="0025114C"/>
    <w:rsid w:val="00251340"/>
    <w:rsid w:val="00254246"/>
    <w:rsid w:val="002578B0"/>
    <w:rsid w:val="0025798F"/>
    <w:rsid w:val="002605AB"/>
    <w:rsid w:val="0026179F"/>
    <w:rsid w:val="00262597"/>
    <w:rsid w:val="002631E7"/>
    <w:rsid w:val="00266C6B"/>
    <w:rsid w:val="00271D77"/>
    <w:rsid w:val="002741DA"/>
    <w:rsid w:val="002748A2"/>
    <w:rsid w:val="00274E1A"/>
    <w:rsid w:val="00277A09"/>
    <w:rsid w:val="00282213"/>
    <w:rsid w:val="0028452F"/>
    <w:rsid w:val="0028544A"/>
    <w:rsid w:val="00287895"/>
    <w:rsid w:val="0029376A"/>
    <w:rsid w:val="002959A7"/>
    <w:rsid w:val="00296B9F"/>
    <w:rsid w:val="002A0EC8"/>
    <w:rsid w:val="002A3662"/>
    <w:rsid w:val="002A391F"/>
    <w:rsid w:val="002A4435"/>
    <w:rsid w:val="002A4686"/>
    <w:rsid w:val="002A7D5A"/>
    <w:rsid w:val="002B011F"/>
    <w:rsid w:val="002B163D"/>
    <w:rsid w:val="002B17FD"/>
    <w:rsid w:val="002B4D62"/>
    <w:rsid w:val="002B6D34"/>
    <w:rsid w:val="002C1156"/>
    <w:rsid w:val="002C1623"/>
    <w:rsid w:val="002C1E1B"/>
    <w:rsid w:val="002C1F96"/>
    <w:rsid w:val="002C4852"/>
    <w:rsid w:val="002C527C"/>
    <w:rsid w:val="002C5C94"/>
    <w:rsid w:val="002D0D61"/>
    <w:rsid w:val="002D37AE"/>
    <w:rsid w:val="002D44BD"/>
    <w:rsid w:val="002D50DA"/>
    <w:rsid w:val="002D559E"/>
    <w:rsid w:val="002D69EF"/>
    <w:rsid w:val="002E16A5"/>
    <w:rsid w:val="002E18D8"/>
    <w:rsid w:val="002E1AF2"/>
    <w:rsid w:val="002E47F7"/>
    <w:rsid w:val="002F1C26"/>
    <w:rsid w:val="002F1C4F"/>
    <w:rsid w:val="002F1CAF"/>
    <w:rsid w:val="002F2561"/>
    <w:rsid w:val="002F276E"/>
    <w:rsid w:val="002F4093"/>
    <w:rsid w:val="002F4E96"/>
    <w:rsid w:val="002F4F06"/>
    <w:rsid w:val="002F5A76"/>
    <w:rsid w:val="002F5FAD"/>
    <w:rsid w:val="002F78ED"/>
    <w:rsid w:val="002F7A46"/>
    <w:rsid w:val="003001D3"/>
    <w:rsid w:val="00305FF2"/>
    <w:rsid w:val="00307D2C"/>
    <w:rsid w:val="003104DA"/>
    <w:rsid w:val="00313CB3"/>
    <w:rsid w:val="0031400D"/>
    <w:rsid w:val="00314FB2"/>
    <w:rsid w:val="00315C53"/>
    <w:rsid w:val="003168EA"/>
    <w:rsid w:val="0032365D"/>
    <w:rsid w:val="00326CFF"/>
    <w:rsid w:val="00331B73"/>
    <w:rsid w:val="00332820"/>
    <w:rsid w:val="003340C5"/>
    <w:rsid w:val="00335833"/>
    <w:rsid w:val="003438AE"/>
    <w:rsid w:val="00344657"/>
    <w:rsid w:val="003450DD"/>
    <w:rsid w:val="0034658C"/>
    <w:rsid w:val="00346E46"/>
    <w:rsid w:val="0034776E"/>
    <w:rsid w:val="00350D51"/>
    <w:rsid w:val="00352B83"/>
    <w:rsid w:val="00353E42"/>
    <w:rsid w:val="00356AE4"/>
    <w:rsid w:val="00356B7F"/>
    <w:rsid w:val="003631E4"/>
    <w:rsid w:val="003663ED"/>
    <w:rsid w:val="00367724"/>
    <w:rsid w:val="0037071B"/>
    <w:rsid w:val="003722FE"/>
    <w:rsid w:val="003725D4"/>
    <w:rsid w:val="00373148"/>
    <w:rsid w:val="00374A3A"/>
    <w:rsid w:val="003777E3"/>
    <w:rsid w:val="00380C5B"/>
    <w:rsid w:val="00384AA2"/>
    <w:rsid w:val="003869E1"/>
    <w:rsid w:val="003873FB"/>
    <w:rsid w:val="003905B5"/>
    <w:rsid w:val="00396A01"/>
    <w:rsid w:val="00396F6C"/>
    <w:rsid w:val="00397CC0"/>
    <w:rsid w:val="003A1E08"/>
    <w:rsid w:val="003A1F83"/>
    <w:rsid w:val="003A22D7"/>
    <w:rsid w:val="003A2F4D"/>
    <w:rsid w:val="003A7266"/>
    <w:rsid w:val="003B056A"/>
    <w:rsid w:val="003B1087"/>
    <w:rsid w:val="003B13F1"/>
    <w:rsid w:val="003B1AA0"/>
    <w:rsid w:val="003B2EED"/>
    <w:rsid w:val="003B478A"/>
    <w:rsid w:val="003B4FBA"/>
    <w:rsid w:val="003B5AB0"/>
    <w:rsid w:val="003C0644"/>
    <w:rsid w:val="003C22CC"/>
    <w:rsid w:val="003C4291"/>
    <w:rsid w:val="003C42EA"/>
    <w:rsid w:val="003C47CE"/>
    <w:rsid w:val="003D1D54"/>
    <w:rsid w:val="003D262C"/>
    <w:rsid w:val="003D3502"/>
    <w:rsid w:val="003D5315"/>
    <w:rsid w:val="003D58B5"/>
    <w:rsid w:val="003D5D10"/>
    <w:rsid w:val="003D6E51"/>
    <w:rsid w:val="003D7CEB"/>
    <w:rsid w:val="003D7F66"/>
    <w:rsid w:val="003E105F"/>
    <w:rsid w:val="003E300F"/>
    <w:rsid w:val="003E371D"/>
    <w:rsid w:val="003E39F0"/>
    <w:rsid w:val="003F12E6"/>
    <w:rsid w:val="003F1AEA"/>
    <w:rsid w:val="003F2231"/>
    <w:rsid w:val="003F4287"/>
    <w:rsid w:val="003F5FC4"/>
    <w:rsid w:val="004006F6"/>
    <w:rsid w:val="0040097C"/>
    <w:rsid w:val="00400B81"/>
    <w:rsid w:val="0040139E"/>
    <w:rsid w:val="00403911"/>
    <w:rsid w:val="00406B7B"/>
    <w:rsid w:val="00407A23"/>
    <w:rsid w:val="004133FA"/>
    <w:rsid w:val="00413C6C"/>
    <w:rsid w:val="0041477A"/>
    <w:rsid w:val="004158D4"/>
    <w:rsid w:val="00417068"/>
    <w:rsid w:val="004170C0"/>
    <w:rsid w:val="004204F4"/>
    <w:rsid w:val="00420AD5"/>
    <w:rsid w:val="0042109A"/>
    <w:rsid w:val="004224D4"/>
    <w:rsid w:val="004255A3"/>
    <w:rsid w:val="00426356"/>
    <w:rsid w:val="00426BCC"/>
    <w:rsid w:val="00427B4E"/>
    <w:rsid w:val="00431287"/>
    <w:rsid w:val="00431641"/>
    <w:rsid w:val="0043363B"/>
    <w:rsid w:val="004342C6"/>
    <w:rsid w:val="00434752"/>
    <w:rsid w:val="0043520B"/>
    <w:rsid w:val="0043536E"/>
    <w:rsid w:val="00435BE8"/>
    <w:rsid w:val="00441298"/>
    <w:rsid w:val="0044190C"/>
    <w:rsid w:val="00444225"/>
    <w:rsid w:val="0044643D"/>
    <w:rsid w:val="0044741F"/>
    <w:rsid w:val="004515BB"/>
    <w:rsid w:val="00452191"/>
    <w:rsid w:val="004529B4"/>
    <w:rsid w:val="00453919"/>
    <w:rsid w:val="0045541C"/>
    <w:rsid w:val="0046266D"/>
    <w:rsid w:val="004637D0"/>
    <w:rsid w:val="00463E53"/>
    <w:rsid w:val="004668D9"/>
    <w:rsid w:val="00470E49"/>
    <w:rsid w:val="00471B36"/>
    <w:rsid w:val="00472288"/>
    <w:rsid w:val="00474FBC"/>
    <w:rsid w:val="00476404"/>
    <w:rsid w:val="004835B4"/>
    <w:rsid w:val="0048390C"/>
    <w:rsid w:val="00484EA7"/>
    <w:rsid w:val="00485101"/>
    <w:rsid w:val="00486313"/>
    <w:rsid w:val="00487856"/>
    <w:rsid w:val="00490FAF"/>
    <w:rsid w:val="00491966"/>
    <w:rsid w:val="00491D60"/>
    <w:rsid w:val="00491FA6"/>
    <w:rsid w:val="00492B73"/>
    <w:rsid w:val="00492FD9"/>
    <w:rsid w:val="004958EF"/>
    <w:rsid w:val="00495A33"/>
    <w:rsid w:val="00495D63"/>
    <w:rsid w:val="00497885"/>
    <w:rsid w:val="004A1027"/>
    <w:rsid w:val="004A17C7"/>
    <w:rsid w:val="004A419F"/>
    <w:rsid w:val="004B1313"/>
    <w:rsid w:val="004B1C7E"/>
    <w:rsid w:val="004B3C6B"/>
    <w:rsid w:val="004B47DE"/>
    <w:rsid w:val="004B576A"/>
    <w:rsid w:val="004B626F"/>
    <w:rsid w:val="004C07A9"/>
    <w:rsid w:val="004C5F71"/>
    <w:rsid w:val="004C7C0E"/>
    <w:rsid w:val="004D0FD5"/>
    <w:rsid w:val="004D7FD0"/>
    <w:rsid w:val="004E288F"/>
    <w:rsid w:val="004E2B50"/>
    <w:rsid w:val="004E3459"/>
    <w:rsid w:val="004E39D1"/>
    <w:rsid w:val="004E7DED"/>
    <w:rsid w:val="004F3D34"/>
    <w:rsid w:val="004F3E0E"/>
    <w:rsid w:val="004F47C6"/>
    <w:rsid w:val="004F554E"/>
    <w:rsid w:val="004F5999"/>
    <w:rsid w:val="004F7A3D"/>
    <w:rsid w:val="004F7C82"/>
    <w:rsid w:val="00501CEE"/>
    <w:rsid w:val="00502757"/>
    <w:rsid w:val="00504577"/>
    <w:rsid w:val="00505BFA"/>
    <w:rsid w:val="0050654B"/>
    <w:rsid w:val="00510175"/>
    <w:rsid w:val="00510D40"/>
    <w:rsid w:val="00512458"/>
    <w:rsid w:val="00514414"/>
    <w:rsid w:val="00515452"/>
    <w:rsid w:val="00516592"/>
    <w:rsid w:val="005166BB"/>
    <w:rsid w:val="005178FD"/>
    <w:rsid w:val="00517B81"/>
    <w:rsid w:val="005205F3"/>
    <w:rsid w:val="0052138F"/>
    <w:rsid w:val="005213DC"/>
    <w:rsid w:val="00521562"/>
    <w:rsid w:val="00522B7C"/>
    <w:rsid w:val="00522C5E"/>
    <w:rsid w:val="00525BAA"/>
    <w:rsid w:val="00526D23"/>
    <w:rsid w:val="005272FF"/>
    <w:rsid w:val="0053398A"/>
    <w:rsid w:val="0053472A"/>
    <w:rsid w:val="00534D5C"/>
    <w:rsid w:val="00537347"/>
    <w:rsid w:val="00543311"/>
    <w:rsid w:val="00543A78"/>
    <w:rsid w:val="00544DDB"/>
    <w:rsid w:val="00547986"/>
    <w:rsid w:val="00550036"/>
    <w:rsid w:val="00550A51"/>
    <w:rsid w:val="00553317"/>
    <w:rsid w:val="00554A16"/>
    <w:rsid w:val="005550DD"/>
    <w:rsid w:val="00555115"/>
    <w:rsid w:val="00560261"/>
    <w:rsid w:val="00564E39"/>
    <w:rsid w:val="00566838"/>
    <w:rsid w:val="005703FF"/>
    <w:rsid w:val="005715F3"/>
    <w:rsid w:val="0057304A"/>
    <w:rsid w:val="005742A9"/>
    <w:rsid w:val="00576A55"/>
    <w:rsid w:val="00576FC5"/>
    <w:rsid w:val="005772B4"/>
    <w:rsid w:val="005774F1"/>
    <w:rsid w:val="005818D5"/>
    <w:rsid w:val="00581E88"/>
    <w:rsid w:val="0058392F"/>
    <w:rsid w:val="00584007"/>
    <w:rsid w:val="00585A3F"/>
    <w:rsid w:val="00587EFF"/>
    <w:rsid w:val="00590404"/>
    <w:rsid w:val="005908D2"/>
    <w:rsid w:val="00593641"/>
    <w:rsid w:val="00593D53"/>
    <w:rsid w:val="005943B2"/>
    <w:rsid w:val="00595618"/>
    <w:rsid w:val="00596452"/>
    <w:rsid w:val="00596785"/>
    <w:rsid w:val="00596A84"/>
    <w:rsid w:val="005A0A73"/>
    <w:rsid w:val="005A0EDD"/>
    <w:rsid w:val="005A1E9B"/>
    <w:rsid w:val="005A2CFA"/>
    <w:rsid w:val="005A3316"/>
    <w:rsid w:val="005A3C6F"/>
    <w:rsid w:val="005A43AA"/>
    <w:rsid w:val="005A476C"/>
    <w:rsid w:val="005A616F"/>
    <w:rsid w:val="005B0106"/>
    <w:rsid w:val="005B4F6F"/>
    <w:rsid w:val="005B5A4F"/>
    <w:rsid w:val="005B777F"/>
    <w:rsid w:val="005C0C19"/>
    <w:rsid w:val="005C15D6"/>
    <w:rsid w:val="005C331B"/>
    <w:rsid w:val="005C41A1"/>
    <w:rsid w:val="005C45F3"/>
    <w:rsid w:val="005C58B0"/>
    <w:rsid w:val="005C5F29"/>
    <w:rsid w:val="005C678B"/>
    <w:rsid w:val="005D2C90"/>
    <w:rsid w:val="005D50E1"/>
    <w:rsid w:val="005D65B0"/>
    <w:rsid w:val="005D70C9"/>
    <w:rsid w:val="005D77C2"/>
    <w:rsid w:val="005E12CD"/>
    <w:rsid w:val="005E3D63"/>
    <w:rsid w:val="005E5D36"/>
    <w:rsid w:val="005E6161"/>
    <w:rsid w:val="005E63BC"/>
    <w:rsid w:val="005E67D8"/>
    <w:rsid w:val="005E786C"/>
    <w:rsid w:val="005F02CC"/>
    <w:rsid w:val="005F3449"/>
    <w:rsid w:val="005F35CC"/>
    <w:rsid w:val="005F3B1B"/>
    <w:rsid w:val="005F4192"/>
    <w:rsid w:val="005F48A6"/>
    <w:rsid w:val="005F491C"/>
    <w:rsid w:val="005F60D9"/>
    <w:rsid w:val="00600234"/>
    <w:rsid w:val="006006D7"/>
    <w:rsid w:val="00601024"/>
    <w:rsid w:val="00605979"/>
    <w:rsid w:val="006059D6"/>
    <w:rsid w:val="006071D3"/>
    <w:rsid w:val="00607D98"/>
    <w:rsid w:val="006109F9"/>
    <w:rsid w:val="00611CD9"/>
    <w:rsid w:val="00612745"/>
    <w:rsid w:val="006135BB"/>
    <w:rsid w:val="00614589"/>
    <w:rsid w:val="006210C4"/>
    <w:rsid w:val="00622B32"/>
    <w:rsid w:val="00624D03"/>
    <w:rsid w:val="00632FD7"/>
    <w:rsid w:val="006376B5"/>
    <w:rsid w:val="00637E35"/>
    <w:rsid w:val="00641F16"/>
    <w:rsid w:val="006420F8"/>
    <w:rsid w:val="00643904"/>
    <w:rsid w:val="0064430B"/>
    <w:rsid w:val="00645857"/>
    <w:rsid w:val="00646103"/>
    <w:rsid w:val="00646C0A"/>
    <w:rsid w:val="00647132"/>
    <w:rsid w:val="00651922"/>
    <w:rsid w:val="00651C2B"/>
    <w:rsid w:val="00651F87"/>
    <w:rsid w:val="00652EEE"/>
    <w:rsid w:val="006537BF"/>
    <w:rsid w:val="00653DF0"/>
    <w:rsid w:val="006542D4"/>
    <w:rsid w:val="00654D11"/>
    <w:rsid w:val="00662A5B"/>
    <w:rsid w:val="00662FCE"/>
    <w:rsid w:val="00663C47"/>
    <w:rsid w:val="0067117B"/>
    <w:rsid w:val="00675931"/>
    <w:rsid w:val="0067690E"/>
    <w:rsid w:val="00677992"/>
    <w:rsid w:val="006856E5"/>
    <w:rsid w:val="0068570B"/>
    <w:rsid w:val="0069231E"/>
    <w:rsid w:val="006937D0"/>
    <w:rsid w:val="00693E46"/>
    <w:rsid w:val="00695A01"/>
    <w:rsid w:val="00696271"/>
    <w:rsid w:val="00696BE5"/>
    <w:rsid w:val="006A046A"/>
    <w:rsid w:val="006A1B4D"/>
    <w:rsid w:val="006A5A2A"/>
    <w:rsid w:val="006A5ED0"/>
    <w:rsid w:val="006A624E"/>
    <w:rsid w:val="006A68A8"/>
    <w:rsid w:val="006A7169"/>
    <w:rsid w:val="006B0D02"/>
    <w:rsid w:val="006B1C2F"/>
    <w:rsid w:val="006B37BB"/>
    <w:rsid w:val="006B48E0"/>
    <w:rsid w:val="006B5A1C"/>
    <w:rsid w:val="006C2319"/>
    <w:rsid w:val="006C348A"/>
    <w:rsid w:val="006C41C2"/>
    <w:rsid w:val="006C4684"/>
    <w:rsid w:val="006C66C9"/>
    <w:rsid w:val="006C7431"/>
    <w:rsid w:val="006D3D64"/>
    <w:rsid w:val="006D41CB"/>
    <w:rsid w:val="006D5724"/>
    <w:rsid w:val="006E35ED"/>
    <w:rsid w:val="006E3826"/>
    <w:rsid w:val="006E3906"/>
    <w:rsid w:val="006F0D5F"/>
    <w:rsid w:val="006F1B1A"/>
    <w:rsid w:val="006F1DCF"/>
    <w:rsid w:val="006F1F3C"/>
    <w:rsid w:val="006F2F10"/>
    <w:rsid w:val="006F3EBF"/>
    <w:rsid w:val="006F5431"/>
    <w:rsid w:val="006F71BD"/>
    <w:rsid w:val="00700488"/>
    <w:rsid w:val="00701F5F"/>
    <w:rsid w:val="00703391"/>
    <w:rsid w:val="00703F5D"/>
    <w:rsid w:val="0070589B"/>
    <w:rsid w:val="0070646B"/>
    <w:rsid w:val="007066FA"/>
    <w:rsid w:val="00707941"/>
    <w:rsid w:val="0071118D"/>
    <w:rsid w:val="00712236"/>
    <w:rsid w:val="007137B1"/>
    <w:rsid w:val="007138BC"/>
    <w:rsid w:val="007144AD"/>
    <w:rsid w:val="007162EF"/>
    <w:rsid w:val="00720148"/>
    <w:rsid w:val="00720B6D"/>
    <w:rsid w:val="00723BA0"/>
    <w:rsid w:val="00724BA7"/>
    <w:rsid w:val="007250C2"/>
    <w:rsid w:val="00726779"/>
    <w:rsid w:val="00726B32"/>
    <w:rsid w:val="00734220"/>
    <w:rsid w:val="00735146"/>
    <w:rsid w:val="00735809"/>
    <w:rsid w:val="00735C81"/>
    <w:rsid w:val="00736A17"/>
    <w:rsid w:val="00736BB1"/>
    <w:rsid w:val="00737456"/>
    <w:rsid w:val="00737E9E"/>
    <w:rsid w:val="00741775"/>
    <w:rsid w:val="00743959"/>
    <w:rsid w:val="00744C38"/>
    <w:rsid w:val="00744CC1"/>
    <w:rsid w:val="0074559C"/>
    <w:rsid w:val="007458AA"/>
    <w:rsid w:val="007528A5"/>
    <w:rsid w:val="00754AA9"/>
    <w:rsid w:val="00754E27"/>
    <w:rsid w:val="0075524A"/>
    <w:rsid w:val="007569C5"/>
    <w:rsid w:val="0075709E"/>
    <w:rsid w:val="00770A12"/>
    <w:rsid w:val="00771286"/>
    <w:rsid w:val="0077607F"/>
    <w:rsid w:val="00776291"/>
    <w:rsid w:val="0078088D"/>
    <w:rsid w:val="0078412B"/>
    <w:rsid w:val="00786557"/>
    <w:rsid w:val="007867E9"/>
    <w:rsid w:val="00787CAE"/>
    <w:rsid w:val="007901FC"/>
    <w:rsid w:val="0079110B"/>
    <w:rsid w:val="007922A0"/>
    <w:rsid w:val="007924F8"/>
    <w:rsid w:val="00792C51"/>
    <w:rsid w:val="00794C25"/>
    <w:rsid w:val="0079794D"/>
    <w:rsid w:val="007A2386"/>
    <w:rsid w:val="007A3ED4"/>
    <w:rsid w:val="007A4BD5"/>
    <w:rsid w:val="007A56C7"/>
    <w:rsid w:val="007A6059"/>
    <w:rsid w:val="007A63B2"/>
    <w:rsid w:val="007B14AA"/>
    <w:rsid w:val="007B17F8"/>
    <w:rsid w:val="007B41F8"/>
    <w:rsid w:val="007B5FDD"/>
    <w:rsid w:val="007C2037"/>
    <w:rsid w:val="007C2925"/>
    <w:rsid w:val="007C51B8"/>
    <w:rsid w:val="007C589A"/>
    <w:rsid w:val="007C6C67"/>
    <w:rsid w:val="007C6DD8"/>
    <w:rsid w:val="007D258B"/>
    <w:rsid w:val="007D3BE3"/>
    <w:rsid w:val="007D5373"/>
    <w:rsid w:val="007D546A"/>
    <w:rsid w:val="007D6048"/>
    <w:rsid w:val="007D6A33"/>
    <w:rsid w:val="007E2E0D"/>
    <w:rsid w:val="007E468F"/>
    <w:rsid w:val="007E519C"/>
    <w:rsid w:val="007F0E1E"/>
    <w:rsid w:val="007F2380"/>
    <w:rsid w:val="007F4CAF"/>
    <w:rsid w:val="007F4CCC"/>
    <w:rsid w:val="007F55FB"/>
    <w:rsid w:val="007F5B12"/>
    <w:rsid w:val="007F62EA"/>
    <w:rsid w:val="007F7064"/>
    <w:rsid w:val="007F7C77"/>
    <w:rsid w:val="007F7ED8"/>
    <w:rsid w:val="0080003D"/>
    <w:rsid w:val="00802AB9"/>
    <w:rsid w:val="00803D38"/>
    <w:rsid w:val="00804709"/>
    <w:rsid w:val="00804BBC"/>
    <w:rsid w:val="008051C2"/>
    <w:rsid w:val="00806ACC"/>
    <w:rsid w:val="0080758B"/>
    <w:rsid w:val="00814F5D"/>
    <w:rsid w:val="008151BE"/>
    <w:rsid w:val="008157FD"/>
    <w:rsid w:val="0081661C"/>
    <w:rsid w:val="00816C9D"/>
    <w:rsid w:val="00820791"/>
    <w:rsid w:val="00821B78"/>
    <w:rsid w:val="00821DFB"/>
    <w:rsid w:val="008237D4"/>
    <w:rsid w:val="00825101"/>
    <w:rsid w:val="00825FD6"/>
    <w:rsid w:val="00826B31"/>
    <w:rsid w:val="00827DE8"/>
    <w:rsid w:val="00830BED"/>
    <w:rsid w:val="00830FBB"/>
    <w:rsid w:val="008325AD"/>
    <w:rsid w:val="00832EDE"/>
    <w:rsid w:val="00833434"/>
    <w:rsid w:val="00834092"/>
    <w:rsid w:val="00836A63"/>
    <w:rsid w:val="00836C44"/>
    <w:rsid w:val="0083754E"/>
    <w:rsid w:val="00837660"/>
    <w:rsid w:val="008415DF"/>
    <w:rsid w:val="008450F8"/>
    <w:rsid w:val="00845A83"/>
    <w:rsid w:val="00845E55"/>
    <w:rsid w:val="008467E4"/>
    <w:rsid w:val="00852DFF"/>
    <w:rsid w:val="00853055"/>
    <w:rsid w:val="008541B3"/>
    <w:rsid w:val="00862951"/>
    <w:rsid w:val="00864290"/>
    <w:rsid w:val="00864950"/>
    <w:rsid w:val="00866198"/>
    <w:rsid w:val="0086650B"/>
    <w:rsid w:val="00867087"/>
    <w:rsid w:val="0086757E"/>
    <w:rsid w:val="00867C74"/>
    <w:rsid w:val="008721CA"/>
    <w:rsid w:val="00875E8D"/>
    <w:rsid w:val="0088299F"/>
    <w:rsid w:val="00884BE6"/>
    <w:rsid w:val="0088503C"/>
    <w:rsid w:val="008854B5"/>
    <w:rsid w:val="00885D92"/>
    <w:rsid w:val="00890B54"/>
    <w:rsid w:val="00892D67"/>
    <w:rsid w:val="00893454"/>
    <w:rsid w:val="00895324"/>
    <w:rsid w:val="008955BD"/>
    <w:rsid w:val="00895D05"/>
    <w:rsid w:val="00897A25"/>
    <w:rsid w:val="008A0242"/>
    <w:rsid w:val="008A0A78"/>
    <w:rsid w:val="008A377C"/>
    <w:rsid w:val="008A46C5"/>
    <w:rsid w:val="008A5388"/>
    <w:rsid w:val="008A6143"/>
    <w:rsid w:val="008A78BB"/>
    <w:rsid w:val="008B0859"/>
    <w:rsid w:val="008B3738"/>
    <w:rsid w:val="008B5C74"/>
    <w:rsid w:val="008B5FFF"/>
    <w:rsid w:val="008C2308"/>
    <w:rsid w:val="008C4E6D"/>
    <w:rsid w:val="008C60E9"/>
    <w:rsid w:val="008C7836"/>
    <w:rsid w:val="008C7D77"/>
    <w:rsid w:val="008D5BEF"/>
    <w:rsid w:val="008E3A0B"/>
    <w:rsid w:val="008E4C84"/>
    <w:rsid w:val="008E5C19"/>
    <w:rsid w:val="008E5E11"/>
    <w:rsid w:val="008F08D9"/>
    <w:rsid w:val="008F2275"/>
    <w:rsid w:val="008F2502"/>
    <w:rsid w:val="008F4E28"/>
    <w:rsid w:val="008F540C"/>
    <w:rsid w:val="008F5862"/>
    <w:rsid w:val="008F708B"/>
    <w:rsid w:val="008F7419"/>
    <w:rsid w:val="008F7C95"/>
    <w:rsid w:val="008F7D93"/>
    <w:rsid w:val="00900FF3"/>
    <w:rsid w:val="00901D03"/>
    <w:rsid w:val="00902457"/>
    <w:rsid w:val="009026DD"/>
    <w:rsid w:val="00903051"/>
    <w:rsid w:val="00904DED"/>
    <w:rsid w:val="0090512F"/>
    <w:rsid w:val="00907120"/>
    <w:rsid w:val="00907C02"/>
    <w:rsid w:val="009109CD"/>
    <w:rsid w:val="009111BC"/>
    <w:rsid w:val="009113F7"/>
    <w:rsid w:val="00911415"/>
    <w:rsid w:val="00912A6A"/>
    <w:rsid w:val="009134A2"/>
    <w:rsid w:val="00913E01"/>
    <w:rsid w:val="00914A58"/>
    <w:rsid w:val="00916F35"/>
    <w:rsid w:val="00917490"/>
    <w:rsid w:val="009174CB"/>
    <w:rsid w:val="00921EBE"/>
    <w:rsid w:val="009224A1"/>
    <w:rsid w:val="0092655C"/>
    <w:rsid w:val="0092724E"/>
    <w:rsid w:val="0093066A"/>
    <w:rsid w:val="00931702"/>
    <w:rsid w:val="00931918"/>
    <w:rsid w:val="00932F29"/>
    <w:rsid w:val="009349E2"/>
    <w:rsid w:val="00934FC2"/>
    <w:rsid w:val="00936D61"/>
    <w:rsid w:val="00937FBD"/>
    <w:rsid w:val="00944976"/>
    <w:rsid w:val="00950A08"/>
    <w:rsid w:val="00950E25"/>
    <w:rsid w:val="009514EA"/>
    <w:rsid w:val="00951CC5"/>
    <w:rsid w:val="0095378B"/>
    <w:rsid w:val="0095392E"/>
    <w:rsid w:val="00953F83"/>
    <w:rsid w:val="00957EF1"/>
    <w:rsid w:val="00961CD7"/>
    <w:rsid w:val="00962DDA"/>
    <w:rsid w:val="00964105"/>
    <w:rsid w:val="0096462C"/>
    <w:rsid w:val="009649E1"/>
    <w:rsid w:val="00964BDE"/>
    <w:rsid w:val="00966785"/>
    <w:rsid w:val="00970A9C"/>
    <w:rsid w:val="00971134"/>
    <w:rsid w:val="0097133C"/>
    <w:rsid w:val="009731F5"/>
    <w:rsid w:val="00975EC8"/>
    <w:rsid w:val="009767AC"/>
    <w:rsid w:val="00980632"/>
    <w:rsid w:val="00980E79"/>
    <w:rsid w:val="00982BCC"/>
    <w:rsid w:val="009836C3"/>
    <w:rsid w:val="00983910"/>
    <w:rsid w:val="00984E5F"/>
    <w:rsid w:val="009860DC"/>
    <w:rsid w:val="00990003"/>
    <w:rsid w:val="00990561"/>
    <w:rsid w:val="009913F6"/>
    <w:rsid w:val="0099163C"/>
    <w:rsid w:val="00992B5F"/>
    <w:rsid w:val="00995FB6"/>
    <w:rsid w:val="00996459"/>
    <w:rsid w:val="00997D88"/>
    <w:rsid w:val="009A1E32"/>
    <w:rsid w:val="009A46FB"/>
    <w:rsid w:val="009B06FB"/>
    <w:rsid w:val="009B37E5"/>
    <w:rsid w:val="009B3910"/>
    <w:rsid w:val="009B4927"/>
    <w:rsid w:val="009B70DA"/>
    <w:rsid w:val="009C0727"/>
    <w:rsid w:val="009C19DF"/>
    <w:rsid w:val="009C5996"/>
    <w:rsid w:val="009C6214"/>
    <w:rsid w:val="009C6EE6"/>
    <w:rsid w:val="009C7664"/>
    <w:rsid w:val="009D220A"/>
    <w:rsid w:val="009D22F6"/>
    <w:rsid w:val="009E3840"/>
    <w:rsid w:val="009E41C5"/>
    <w:rsid w:val="009E448E"/>
    <w:rsid w:val="009F0C9D"/>
    <w:rsid w:val="009F27F6"/>
    <w:rsid w:val="009F7CB6"/>
    <w:rsid w:val="00A01753"/>
    <w:rsid w:val="00A045C1"/>
    <w:rsid w:val="00A04DFF"/>
    <w:rsid w:val="00A10225"/>
    <w:rsid w:val="00A10684"/>
    <w:rsid w:val="00A12DC8"/>
    <w:rsid w:val="00A12FB2"/>
    <w:rsid w:val="00A13A16"/>
    <w:rsid w:val="00A13F4A"/>
    <w:rsid w:val="00A15730"/>
    <w:rsid w:val="00A165D9"/>
    <w:rsid w:val="00A17573"/>
    <w:rsid w:val="00A17B21"/>
    <w:rsid w:val="00A210B9"/>
    <w:rsid w:val="00A2134F"/>
    <w:rsid w:val="00A22FB6"/>
    <w:rsid w:val="00A2310D"/>
    <w:rsid w:val="00A2457A"/>
    <w:rsid w:val="00A27C95"/>
    <w:rsid w:val="00A27E64"/>
    <w:rsid w:val="00A30ABB"/>
    <w:rsid w:val="00A317B5"/>
    <w:rsid w:val="00A329CF"/>
    <w:rsid w:val="00A33876"/>
    <w:rsid w:val="00A3540D"/>
    <w:rsid w:val="00A35BC0"/>
    <w:rsid w:val="00A41BD1"/>
    <w:rsid w:val="00A4288E"/>
    <w:rsid w:val="00A43277"/>
    <w:rsid w:val="00A43B05"/>
    <w:rsid w:val="00A452C2"/>
    <w:rsid w:val="00A45933"/>
    <w:rsid w:val="00A45E4D"/>
    <w:rsid w:val="00A515A6"/>
    <w:rsid w:val="00A51825"/>
    <w:rsid w:val="00A51F25"/>
    <w:rsid w:val="00A54225"/>
    <w:rsid w:val="00A55360"/>
    <w:rsid w:val="00A55484"/>
    <w:rsid w:val="00A565F1"/>
    <w:rsid w:val="00A56613"/>
    <w:rsid w:val="00A57698"/>
    <w:rsid w:val="00A60D06"/>
    <w:rsid w:val="00A60E9C"/>
    <w:rsid w:val="00A61462"/>
    <w:rsid w:val="00A617B0"/>
    <w:rsid w:val="00A632EB"/>
    <w:rsid w:val="00A64984"/>
    <w:rsid w:val="00A65439"/>
    <w:rsid w:val="00A6629B"/>
    <w:rsid w:val="00A67ACD"/>
    <w:rsid w:val="00A70720"/>
    <w:rsid w:val="00A71503"/>
    <w:rsid w:val="00A72864"/>
    <w:rsid w:val="00A74B92"/>
    <w:rsid w:val="00A74CFE"/>
    <w:rsid w:val="00A75310"/>
    <w:rsid w:val="00A76D1C"/>
    <w:rsid w:val="00A802BB"/>
    <w:rsid w:val="00A805E1"/>
    <w:rsid w:val="00A80BEF"/>
    <w:rsid w:val="00A81B15"/>
    <w:rsid w:val="00A83A16"/>
    <w:rsid w:val="00A8467D"/>
    <w:rsid w:val="00A85286"/>
    <w:rsid w:val="00A85DBC"/>
    <w:rsid w:val="00A879D4"/>
    <w:rsid w:val="00A91132"/>
    <w:rsid w:val="00A975B4"/>
    <w:rsid w:val="00A9794B"/>
    <w:rsid w:val="00A97CF5"/>
    <w:rsid w:val="00AA28BF"/>
    <w:rsid w:val="00AA42AF"/>
    <w:rsid w:val="00AA6645"/>
    <w:rsid w:val="00AA69E4"/>
    <w:rsid w:val="00AA6F90"/>
    <w:rsid w:val="00AB0C5E"/>
    <w:rsid w:val="00AB25ED"/>
    <w:rsid w:val="00AB349F"/>
    <w:rsid w:val="00AB3F85"/>
    <w:rsid w:val="00AB4AC5"/>
    <w:rsid w:val="00AB4B02"/>
    <w:rsid w:val="00AB6D8D"/>
    <w:rsid w:val="00AB6DB5"/>
    <w:rsid w:val="00AC04CB"/>
    <w:rsid w:val="00AC3FA9"/>
    <w:rsid w:val="00AC48B2"/>
    <w:rsid w:val="00AC50C4"/>
    <w:rsid w:val="00AC5DDB"/>
    <w:rsid w:val="00AD0AA7"/>
    <w:rsid w:val="00AD1A96"/>
    <w:rsid w:val="00AD1E96"/>
    <w:rsid w:val="00AD4B9B"/>
    <w:rsid w:val="00AD4E14"/>
    <w:rsid w:val="00AD77D7"/>
    <w:rsid w:val="00AE116C"/>
    <w:rsid w:val="00AE2D2C"/>
    <w:rsid w:val="00AE2DE9"/>
    <w:rsid w:val="00AE72AD"/>
    <w:rsid w:val="00AF14B6"/>
    <w:rsid w:val="00AF2B6F"/>
    <w:rsid w:val="00AF4281"/>
    <w:rsid w:val="00B0580C"/>
    <w:rsid w:val="00B0589A"/>
    <w:rsid w:val="00B05C14"/>
    <w:rsid w:val="00B14BC8"/>
    <w:rsid w:val="00B15568"/>
    <w:rsid w:val="00B1622E"/>
    <w:rsid w:val="00B20C57"/>
    <w:rsid w:val="00B229BA"/>
    <w:rsid w:val="00B22ADA"/>
    <w:rsid w:val="00B2597E"/>
    <w:rsid w:val="00B26EC9"/>
    <w:rsid w:val="00B2715B"/>
    <w:rsid w:val="00B306C6"/>
    <w:rsid w:val="00B33ACE"/>
    <w:rsid w:val="00B33FD5"/>
    <w:rsid w:val="00B35662"/>
    <w:rsid w:val="00B36208"/>
    <w:rsid w:val="00B3769C"/>
    <w:rsid w:val="00B37C97"/>
    <w:rsid w:val="00B40D30"/>
    <w:rsid w:val="00B41CA1"/>
    <w:rsid w:val="00B43A0B"/>
    <w:rsid w:val="00B5043F"/>
    <w:rsid w:val="00B50D1C"/>
    <w:rsid w:val="00B521F9"/>
    <w:rsid w:val="00B53FF6"/>
    <w:rsid w:val="00B55D9A"/>
    <w:rsid w:val="00B56ADD"/>
    <w:rsid w:val="00B603DE"/>
    <w:rsid w:val="00B62514"/>
    <w:rsid w:val="00B62DAF"/>
    <w:rsid w:val="00B62E37"/>
    <w:rsid w:val="00B73148"/>
    <w:rsid w:val="00B738FF"/>
    <w:rsid w:val="00B75673"/>
    <w:rsid w:val="00B75741"/>
    <w:rsid w:val="00B77442"/>
    <w:rsid w:val="00B823DF"/>
    <w:rsid w:val="00B83E3E"/>
    <w:rsid w:val="00B8446C"/>
    <w:rsid w:val="00B870D4"/>
    <w:rsid w:val="00B87133"/>
    <w:rsid w:val="00B92651"/>
    <w:rsid w:val="00B92920"/>
    <w:rsid w:val="00B93D6D"/>
    <w:rsid w:val="00BA0D2D"/>
    <w:rsid w:val="00BA132E"/>
    <w:rsid w:val="00BA2CFA"/>
    <w:rsid w:val="00BA3526"/>
    <w:rsid w:val="00BA5EFD"/>
    <w:rsid w:val="00BA7FB6"/>
    <w:rsid w:val="00BB038C"/>
    <w:rsid w:val="00BB0E7E"/>
    <w:rsid w:val="00BB4346"/>
    <w:rsid w:val="00BB4989"/>
    <w:rsid w:val="00BB61C9"/>
    <w:rsid w:val="00BB7B86"/>
    <w:rsid w:val="00BC151E"/>
    <w:rsid w:val="00BC4F18"/>
    <w:rsid w:val="00BD03BE"/>
    <w:rsid w:val="00BD0905"/>
    <w:rsid w:val="00BD1767"/>
    <w:rsid w:val="00BD17AE"/>
    <w:rsid w:val="00BD455F"/>
    <w:rsid w:val="00BD644F"/>
    <w:rsid w:val="00BD707B"/>
    <w:rsid w:val="00BD7535"/>
    <w:rsid w:val="00BE0FBC"/>
    <w:rsid w:val="00BF4E47"/>
    <w:rsid w:val="00BF4E91"/>
    <w:rsid w:val="00C00670"/>
    <w:rsid w:val="00C00AE7"/>
    <w:rsid w:val="00C017AD"/>
    <w:rsid w:val="00C01C77"/>
    <w:rsid w:val="00C028F7"/>
    <w:rsid w:val="00C035D7"/>
    <w:rsid w:val="00C03D96"/>
    <w:rsid w:val="00C052D8"/>
    <w:rsid w:val="00C065DE"/>
    <w:rsid w:val="00C12330"/>
    <w:rsid w:val="00C12BE9"/>
    <w:rsid w:val="00C1454E"/>
    <w:rsid w:val="00C148BB"/>
    <w:rsid w:val="00C15E73"/>
    <w:rsid w:val="00C16052"/>
    <w:rsid w:val="00C1643C"/>
    <w:rsid w:val="00C209B5"/>
    <w:rsid w:val="00C25A5D"/>
    <w:rsid w:val="00C26C44"/>
    <w:rsid w:val="00C26EE8"/>
    <w:rsid w:val="00C30169"/>
    <w:rsid w:val="00C30FB3"/>
    <w:rsid w:val="00C31D87"/>
    <w:rsid w:val="00C371FB"/>
    <w:rsid w:val="00C423F0"/>
    <w:rsid w:val="00C42DFF"/>
    <w:rsid w:val="00C42F12"/>
    <w:rsid w:val="00C53B5A"/>
    <w:rsid w:val="00C55E71"/>
    <w:rsid w:val="00C65303"/>
    <w:rsid w:val="00C67D73"/>
    <w:rsid w:val="00C736A3"/>
    <w:rsid w:val="00C77ADA"/>
    <w:rsid w:val="00C820E8"/>
    <w:rsid w:val="00C83CED"/>
    <w:rsid w:val="00C85DFF"/>
    <w:rsid w:val="00C85EB1"/>
    <w:rsid w:val="00C8785B"/>
    <w:rsid w:val="00C906EB"/>
    <w:rsid w:val="00C920DC"/>
    <w:rsid w:val="00C94010"/>
    <w:rsid w:val="00C95128"/>
    <w:rsid w:val="00C958F3"/>
    <w:rsid w:val="00C97B95"/>
    <w:rsid w:val="00CA3A27"/>
    <w:rsid w:val="00CA517A"/>
    <w:rsid w:val="00CB019A"/>
    <w:rsid w:val="00CB2259"/>
    <w:rsid w:val="00CB225D"/>
    <w:rsid w:val="00CB29E4"/>
    <w:rsid w:val="00CB39EF"/>
    <w:rsid w:val="00CB4F7B"/>
    <w:rsid w:val="00CB5BF2"/>
    <w:rsid w:val="00CB7762"/>
    <w:rsid w:val="00CC1A56"/>
    <w:rsid w:val="00CC316A"/>
    <w:rsid w:val="00CC41C2"/>
    <w:rsid w:val="00CC46A5"/>
    <w:rsid w:val="00CC54C8"/>
    <w:rsid w:val="00CC57DD"/>
    <w:rsid w:val="00CC67AD"/>
    <w:rsid w:val="00CC6FE0"/>
    <w:rsid w:val="00CC7358"/>
    <w:rsid w:val="00CD026F"/>
    <w:rsid w:val="00CD0CE1"/>
    <w:rsid w:val="00CD19FE"/>
    <w:rsid w:val="00CD254C"/>
    <w:rsid w:val="00CD6C8B"/>
    <w:rsid w:val="00CD7D68"/>
    <w:rsid w:val="00CD7F91"/>
    <w:rsid w:val="00CE0386"/>
    <w:rsid w:val="00CE19FE"/>
    <w:rsid w:val="00CF0031"/>
    <w:rsid w:val="00CF0C03"/>
    <w:rsid w:val="00CF0C99"/>
    <w:rsid w:val="00CF30C0"/>
    <w:rsid w:val="00CF46D3"/>
    <w:rsid w:val="00CF54EB"/>
    <w:rsid w:val="00D05530"/>
    <w:rsid w:val="00D05A5C"/>
    <w:rsid w:val="00D05B4B"/>
    <w:rsid w:val="00D05DA5"/>
    <w:rsid w:val="00D076FD"/>
    <w:rsid w:val="00D10746"/>
    <w:rsid w:val="00D112CF"/>
    <w:rsid w:val="00D12CB8"/>
    <w:rsid w:val="00D16CE2"/>
    <w:rsid w:val="00D21245"/>
    <w:rsid w:val="00D21804"/>
    <w:rsid w:val="00D26312"/>
    <w:rsid w:val="00D265F8"/>
    <w:rsid w:val="00D32416"/>
    <w:rsid w:val="00D37444"/>
    <w:rsid w:val="00D37A5A"/>
    <w:rsid w:val="00D37C20"/>
    <w:rsid w:val="00D402C2"/>
    <w:rsid w:val="00D43EBE"/>
    <w:rsid w:val="00D449D9"/>
    <w:rsid w:val="00D450CF"/>
    <w:rsid w:val="00D50406"/>
    <w:rsid w:val="00D5113B"/>
    <w:rsid w:val="00D520E4"/>
    <w:rsid w:val="00D523AA"/>
    <w:rsid w:val="00D52694"/>
    <w:rsid w:val="00D53C01"/>
    <w:rsid w:val="00D55B87"/>
    <w:rsid w:val="00D567FB"/>
    <w:rsid w:val="00D56F9A"/>
    <w:rsid w:val="00D57DFA"/>
    <w:rsid w:val="00D60138"/>
    <w:rsid w:val="00D63207"/>
    <w:rsid w:val="00D63FFC"/>
    <w:rsid w:val="00D70DBC"/>
    <w:rsid w:val="00D71FB5"/>
    <w:rsid w:val="00D72C02"/>
    <w:rsid w:val="00D77424"/>
    <w:rsid w:val="00D8071B"/>
    <w:rsid w:val="00D81022"/>
    <w:rsid w:val="00D81826"/>
    <w:rsid w:val="00D83768"/>
    <w:rsid w:val="00D8465F"/>
    <w:rsid w:val="00D85D2D"/>
    <w:rsid w:val="00D86A33"/>
    <w:rsid w:val="00D91110"/>
    <w:rsid w:val="00D922A6"/>
    <w:rsid w:val="00D9442D"/>
    <w:rsid w:val="00D95F5A"/>
    <w:rsid w:val="00D96F46"/>
    <w:rsid w:val="00D96F96"/>
    <w:rsid w:val="00D9712F"/>
    <w:rsid w:val="00D9763F"/>
    <w:rsid w:val="00DA1CCF"/>
    <w:rsid w:val="00DA44AD"/>
    <w:rsid w:val="00DA49CA"/>
    <w:rsid w:val="00DA66C3"/>
    <w:rsid w:val="00DA6A89"/>
    <w:rsid w:val="00DB0192"/>
    <w:rsid w:val="00DB0E27"/>
    <w:rsid w:val="00DB27FE"/>
    <w:rsid w:val="00DB4558"/>
    <w:rsid w:val="00DB4A68"/>
    <w:rsid w:val="00DB4AAF"/>
    <w:rsid w:val="00DC07AA"/>
    <w:rsid w:val="00DC2C65"/>
    <w:rsid w:val="00DC2F6D"/>
    <w:rsid w:val="00DC4A22"/>
    <w:rsid w:val="00DC6FC7"/>
    <w:rsid w:val="00DD0C2C"/>
    <w:rsid w:val="00DD1B5D"/>
    <w:rsid w:val="00DD4BF9"/>
    <w:rsid w:val="00DD68C6"/>
    <w:rsid w:val="00DD7895"/>
    <w:rsid w:val="00DE66F6"/>
    <w:rsid w:val="00DE7486"/>
    <w:rsid w:val="00DE77D7"/>
    <w:rsid w:val="00E026AA"/>
    <w:rsid w:val="00E02E5D"/>
    <w:rsid w:val="00E038CE"/>
    <w:rsid w:val="00E0463C"/>
    <w:rsid w:val="00E04B29"/>
    <w:rsid w:val="00E04CCB"/>
    <w:rsid w:val="00E05B47"/>
    <w:rsid w:val="00E077C9"/>
    <w:rsid w:val="00E106BB"/>
    <w:rsid w:val="00E10A06"/>
    <w:rsid w:val="00E11C02"/>
    <w:rsid w:val="00E1218D"/>
    <w:rsid w:val="00E1270C"/>
    <w:rsid w:val="00E171F2"/>
    <w:rsid w:val="00E224FC"/>
    <w:rsid w:val="00E2558A"/>
    <w:rsid w:val="00E26AAD"/>
    <w:rsid w:val="00E2709E"/>
    <w:rsid w:val="00E27506"/>
    <w:rsid w:val="00E31F57"/>
    <w:rsid w:val="00E3287B"/>
    <w:rsid w:val="00E336C5"/>
    <w:rsid w:val="00E34794"/>
    <w:rsid w:val="00E350CB"/>
    <w:rsid w:val="00E35A79"/>
    <w:rsid w:val="00E365EE"/>
    <w:rsid w:val="00E41279"/>
    <w:rsid w:val="00E43AED"/>
    <w:rsid w:val="00E4767B"/>
    <w:rsid w:val="00E502C4"/>
    <w:rsid w:val="00E55ABC"/>
    <w:rsid w:val="00E57B74"/>
    <w:rsid w:val="00E62E16"/>
    <w:rsid w:val="00E64B37"/>
    <w:rsid w:val="00E667D3"/>
    <w:rsid w:val="00E72B54"/>
    <w:rsid w:val="00E73A65"/>
    <w:rsid w:val="00E746F5"/>
    <w:rsid w:val="00E751F5"/>
    <w:rsid w:val="00E75303"/>
    <w:rsid w:val="00E8093B"/>
    <w:rsid w:val="00E8303A"/>
    <w:rsid w:val="00E84C8C"/>
    <w:rsid w:val="00E8629F"/>
    <w:rsid w:val="00E87347"/>
    <w:rsid w:val="00E8740D"/>
    <w:rsid w:val="00E9075A"/>
    <w:rsid w:val="00E90B54"/>
    <w:rsid w:val="00E9227D"/>
    <w:rsid w:val="00E937A4"/>
    <w:rsid w:val="00E96CE1"/>
    <w:rsid w:val="00E97AA9"/>
    <w:rsid w:val="00EA09B1"/>
    <w:rsid w:val="00EA1038"/>
    <w:rsid w:val="00EA3C24"/>
    <w:rsid w:val="00EA3D76"/>
    <w:rsid w:val="00EA6F88"/>
    <w:rsid w:val="00EB0292"/>
    <w:rsid w:val="00EB0CD6"/>
    <w:rsid w:val="00EB3438"/>
    <w:rsid w:val="00EB46B1"/>
    <w:rsid w:val="00EB597F"/>
    <w:rsid w:val="00EB7A08"/>
    <w:rsid w:val="00EB7C82"/>
    <w:rsid w:val="00EC0715"/>
    <w:rsid w:val="00EC38E6"/>
    <w:rsid w:val="00EC437F"/>
    <w:rsid w:val="00EC6A1C"/>
    <w:rsid w:val="00EC6E87"/>
    <w:rsid w:val="00EC7273"/>
    <w:rsid w:val="00ED00F7"/>
    <w:rsid w:val="00ED1C52"/>
    <w:rsid w:val="00ED2EE0"/>
    <w:rsid w:val="00ED42E0"/>
    <w:rsid w:val="00EE066A"/>
    <w:rsid w:val="00EE2605"/>
    <w:rsid w:val="00EE37A5"/>
    <w:rsid w:val="00EE3A95"/>
    <w:rsid w:val="00EE5692"/>
    <w:rsid w:val="00EF0164"/>
    <w:rsid w:val="00EF210C"/>
    <w:rsid w:val="00EF4DB4"/>
    <w:rsid w:val="00EF5D8B"/>
    <w:rsid w:val="00EF7123"/>
    <w:rsid w:val="00F01416"/>
    <w:rsid w:val="00F02678"/>
    <w:rsid w:val="00F04035"/>
    <w:rsid w:val="00F0557F"/>
    <w:rsid w:val="00F05DFF"/>
    <w:rsid w:val="00F072D8"/>
    <w:rsid w:val="00F07C7D"/>
    <w:rsid w:val="00F10B79"/>
    <w:rsid w:val="00F12D23"/>
    <w:rsid w:val="00F157AE"/>
    <w:rsid w:val="00F15855"/>
    <w:rsid w:val="00F16A3D"/>
    <w:rsid w:val="00F1709D"/>
    <w:rsid w:val="00F254B2"/>
    <w:rsid w:val="00F26036"/>
    <w:rsid w:val="00F264D3"/>
    <w:rsid w:val="00F30653"/>
    <w:rsid w:val="00F3413D"/>
    <w:rsid w:val="00F375C8"/>
    <w:rsid w:val="00F41F6E"/>
    <w:rsid w:val="00F42619"/>
    <w:rsid w:val="00F508B8"/>
    <w:rsid w:val="00F5153F"/>
    <w:rsid w:val="00F532EF"/>
    <w:rsid w:val="00F56240"/>
    <w:rsid w:val="00F64D22"/>
    <w:rsid w:val="00F65064"/>
    <w:rsid w:val="00F6508E"/>
    <w:rsid w:val="00F71C69"/>
    <w:rsid w:val="00F727E6"/>
    <w:rsid w:val="00F72909"/>
    <w:rsid w:val="00F77EB0"/>
    <w:rsid w:val="00F801EA"/>
    <w:rsid w:val="00F81AC1"/>
    <w:rsid w:val="00F864AB"/>
    <w:rsid w:val="00F90E88"/>
    <w:rsid w:val="00F91F8F"/>
    <w:rsid w:val="00F96654"/>
    <w:rsid w:val="00F96733"/>
    <w:rsid w:val="00FA174D"/>
    <w:rsid w:val="00FA2B0F"/>
    <w:rsid w:val="00FA62DA"/>
    <w:rsid w:val="00FB27F1"/>
    <w:rsid w:val="00FB3349"/>
    <w:rsid w:val="00FB70AD"/>
    <w:rsid w:val="00FB79E8"/>
    <w:rsid w:val="00FC051F"/>
    <w:rsid w:val="00FC0874"/>
    <w:rsid w:val="00FC5971"/>
    <w:rsid w:val="00FC5CC2"/>
    <w:rsid w:val="00FC5F9D"/>
    <w:rsid w:val="00FC7625"/>
    <w:rsid w:val="00FD446A"/>
    <w:rsid w:val="00FD4CDB"/>
    <w:rsid w:val="00FD4E31"/>
    <w:rsid w:val="00FD607B"/>
    <w:rsid w:val="00FD78B1"/>
    <w:rsid w:val="00FE20F7"/>
    <w:rsid w:val="00FE6651"/>
    <w:rsid w:val="00FF04B3"/>
    <w:rsid w:val="00FF1125"/>
    <w:rsid w:val="00FF16B6"/>
    <w:rsid w:val="00FF3454"/>
    <w:rsid w:val="00FF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43DE34"/>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qFormat="1"/>
    <w:lsdException w:name="toc 4" w:qFormat="1"/>
    <w:lsdException w:name="toc 5" w:qFormat="1"/>
    <w:lsdException w:name="toc 6" w:qFormat="1"/>
    <w:lsdException w:name="toc 8" w:uiPriority="39"/>
    <w:lsdException w:name="toc 9" w:uiPriority="3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B5A1C"/>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2"/>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1"/>
    <w:uiPriority w:val="39"/>
    <w:pPr>
      <w:ind w:left="1418" w:hanging="1418"/>
    </w:pPr>
  </w:style>
  <w:style w:type="paragraph" w:customStyle="1" w:styleId="81">
    <w:name w:val="目录 8"/>
    <w:basedOn w:val="11"/>
    <w:uiPriority w:val="39"/>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qFormat/>
    <w:pPr>
      <w:ind w:left="1701" w:hanging="1701"/>
    </w:pPr>
  </w:style>
  <w:style w:type="paragraph" w:customStyle="1" w:styleId="40">
    <w:name w:val="目录 4"/>
    <w:basedOn w:val="31"/>
    <w:qFormat/>
    <w:pPr>
      <w:ind w:left="1418" w:hanging="1418"/>
    </w:pPr>
  </w:style>
  <w:style w:type="paragraph" w:customStyle="1" w:styleId="31">
    <w:name w:val="目录 3"/>
    <w:basedOn w:val="20"/>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pPr>
      <w:keepLines/>
      <w:spacing w:after="0"/>
    </w:pPr>
  </w:style>
  <w:style w:type="paragraph" w:styleId="21">
    <w:name w:val="index 2"/>
    <w:basedOn w:val="12"/>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rPr>
      <w:b/>
      <w:position w:val="6"/>
      <w:sz w:val="16"/>
    </w:rPr>
  </w:style>
  <w:style w:type="paragraph" w:styleId="a7">
    <w:name w:val="footnote text"/>
    <w:basedOn w:val="a0"/>
    <w:link w:val="a8"/>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rPr>
  </w:style>
  <w:style w:type="paragraph" w:customStyle="1" w:styleId="TAJ">
    <w:name w:val="TAJ"/>
    <w:basedOn w:val="TH"/>
  </w:style>
  <w:style w:type="paragraph" w:styleId="af4">
    <w:name w:val="Body Text"/>
    <w:basedOn w:val="a0"/>
    <w:link w:val="af5"/>
    <w:qFormat/>
  </w:style>
  <w:style w:type="character" w:styleId="af6">
    <w:name w:val="annotation reference"/>
    <w:rPr>
      <w:sz w:val="16"/>
    </w:rPr>
  </w:style>
  <w:style w:type="paragraph" w:customStyle="1" w:styleId="Guidance">
    <w:name w:val="Guidance"/>
    <w:basedOn w:val="a0"/>
    <w:link w:val="GuidanceChar"/>
    <w:rPr>
      <w:i/>
      <w:color w:val="0000FF"/>
    </w:rPr>
  </w:style>
  <w:style w:type="paragraph" w:styleId="af7">
    <w:name w:val="annotation text"/>
    <w:basedOn w:val="a0"/>
    <w:link w:val="27"/>
  </w:style>
  <w:style w:type="paragraph" w:styleId="af8">
    <w:name w:val="Balloon Text"/>
    <w:basedOn w:val="a0"/>
    <w:link w:val="13"/>
    <w:rsid w:val="006B1C2F"/>
    <w:pPr>
      <w:spacing w:after="0"/>
    </w:pPr>
    <w:rPr>
      <w:rFonts w:ascii="Segoe UI" w:hAnsi="Segoe UI"/>
      <w:sz w:val="18"/>
      <w:szCs w:val="18"/>
      <w:lang w:eastAsia="x-none"/>
    </w:rPr>
  </w:style>
  <w:style w:type="character" w:customStyle="1" w:styleId="13">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0"/>
    <w:link w:val="14"/>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28"/>
    <w:rsid w:val="00A515A6"/>
    <w:rPr>
      <w:b/>
      <w:bCs/>
    </w:rPr>
  </w:style>
  <w:style w:type="character" w:customStyle="1" w:styleId="27">
    <w:name w:val="批注文字 字符2"/>
    <w:link w:val="af7"/>
    <w:semiHidden/>
    <w:rsid w:val="00A515A6"/>
    <w:rPr>
      <w:lang w:val="en-GB"/>
    </w:rPr>
  </w:style>
  <w:style w:type="character" w:customStyle="1" w:styleId="28">
    <w:name w:val="批注主题 字符2"/>
    <w:link w:val="afa"/>
    <w:rsid w:val="00A515A6"/>
    <w:rPr>
      <w:b/>
      <w:bCs/>
      <w:lang w:val="en-GB"/>
    </w:rPr>
  </w:style>
  <w:style w:type="character" w:customStyle="1" w:styleId="14">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列 字符1"/>
    <w:link w:val="af9"/>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2">
    <w:name w:val="标题 2 字符2"/>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5">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29"/>
    <w:rsid w:val="009860DC"/>
    <w:rPr>
      <w:rFonts w:eastAsia="宋体"/>
    </w:rPr>
  </w:style>
  <w:style w:type="character" w:customStyle="1" w:styleId="29">
    <w:name w:val="尾注文本 字符2"/>
    <w:link w:val="afe"/>
    <w:rsid w:val="009860DC"/>
    <w:rPr>
      <w:rFonts w:eastAsia="宋体"/>
      <w:lang w:val="en-GB" w:eastAsia="en-US"/>
    </w:rPr>
  </w:style>
  <w:style w:type="character" w:styleId="aff">
    <w:name w:val="endnote reference"/>
    <w:rsid w:val="009860DC"/>
    <w:rPr>
      <w:vertAlign w:val="superscript"/>
    </w:rPr>
  </w:style>
  <w:style w:type="character" w:customStyle="1" w:styleId="2a">
    <w:name w:val="标题 2 字符"/>
    <w:uiPriority w:val="1"/>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rsid w:val="00B2715B"/>
    <w:rPr>
      <w:lang w:val="en-GB" w:eastAsia="en-US"/>
    </w:rPr>
  </w:style>
  <w:style w:type="character" w:customStyle="1" w:styleId="aff3">
    <w:name w:val="批注主题 字符"/>
    <w:rsid w:val="00B2715B"/>
    <w:rPr>
      <w:rFonts w:eastAsia="Malgun Gothic"/>
      <w:b/>
      <w:bCs/>
      <w:lang w:val="en-GB" w:eastAsia="en-US"/>
    </w:rPr>
  </w:style>
  <w:style w:type="character" w:styleId="aff4">
    <w:name w:val="Unresolved Mention"/>
    <w:uiPriority w:val="99"/>
    <w:semiHidden/>
    <w:unhideWhenUsed/>
    <w:rsid w:val="00B2715B"/>
    <w:rPr>
      <w:color w:val="808080"/>
      <w:shd w:val="clear" w:color="auto" w:fill="E6E6E6"/>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6">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uiPriority w:val="1"/>
    <w:rsid w:val="000B0213"/>
    <w:rPr>
      <w:rFonts w:ascii="Arial" w:hAnsi="Arial"/>
      <w:sz w:val="36"/>
      <w:lang w:val="en-GB" w:eastAsia="en-US"/>
    </w:rPr>
  </w:style>
  <w:style w:type="character" w:customStyle="1" w:styleId="a8">
    <w:name w:val="脚注文本 字符"/>
    <w:link w:val="a7"/>
    <w:rsid w:val="000B0213"/>
    <w:rPr>
      <w:sz w:val="16"/>
      <w:lang w:val="en-GB" w:eastAsia="en-US"/>
    </w:rPr>
  </w:style>
  <w:style w:type="character" w:customStyle="1" w:styleId="af1">
    <w:name w:val="文档结构图 字符"/>
    <w:link w:val="af0"/>
    <w:rsid w:val="000B0213"/>
    <w:rPr>
      <w:rFonts w:ascii="Tahoma" w:hAnsi="Tahoma"/>
      <w:shd w:val="clear" w:color="auto" w:fill="000080"/>
      <w:lang w:val="en-GB" w:eastAsia="en-US"/>
    </w:rPr>
  </w:style>
  <w:style w:type="character" w:customStyle="1" w:styleId="af3">
    <w:name w:val="纯文本 字符"/>
    <w:link w:val="af2"/>
    <w:rsid w:val="000B0213"/>
    <w:rPr>
      <w:rFonts w:ascii="Courier New" w:hAnsi="Courier New"/>
      <w:lang w:val="nb-NO" w:eastAsia="en-US"/>
    </w:rPr>
  </w:style>
  <w:style w:type="character" w:customStyle="1" w:styleId="af5">
    <w:name w:val="正文文本 字符"/>
    <w:link w:val="af4"/>
    <w:rsid w:val="000B0213"/>
    <w:rPr>
      <w:lang w:val="en-GB" w:eastAsia="en-US"/>
    </w:rPr>
  </w:style>
  <w:style w:type="character" w:customStyle="1" w:styleId="16">
    <w:name w:val="批注文字 字符1"/>
    <w:rsid w:val="000B0213"/>
    <w:rPr>
      <w:rFonts w:eastAsia="Malgun Gothic"/>
      <w:lang w:eastAsia="en-US"/>
    </w:rPr>
  </w:style>
  <w:style w:type="character" w:customStyle="1" w:styleId="17">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9">
    <w:name w:val="未处理的提及1"/>
    <w:uiPriority w:val="99"/>
    <w:semiHidden/>
    <w:unhideWhenUsed/>
    <w:rsid w:val="000B0213"/>
    <w:rPr>
      <w:color w:val="808080"/>
      <w:shd w:val="clear" w:color="auto" w:fill="E6E6E6"/>
    </w:rPr>
  </w:style>
  <w:style w:type="character" w:customStyle="1" w:styleId="1a">
    <w:name w:val="尾注文本 字符1"/>
    <w:rsid w:val="000B0213"/>
    <w:rPr>
      <w:rFonts w:eastAsia="宋体"/>
      <w:lang w:eastAsia="en-US"/>
    </w:rPr>
  </w:style>
  <w:style w:type="character" w:customStyle="1" w:styleId="2b">
    <w:name w:val="未处理的提及2"/>
    <w:uiPriority w:val="99"/>
    <w:semiHidden/>
    <w:unhideWhenUsed/>
    <w:rsid w:val="000B0213"/>
    <w:rPr>
      <w:color w:val="808080"/>
      <w:shd w:val="clear" w:color="auto" w:fill="E6E6E6"/>
    </w:rPr>
  </w:style>
  <w:style w:type="character" w:styleId="aff7">
    <w:name w:val="Placeholder Text"/>
    <w:basedOn w:val="a1"/>
    <w:uiPriority w:val="99"/>
    <w:semiHidden/>
    <w:rsid w:val="004170C0"/>
    <w:rPr>
      <w:color w:val="808080"/>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A624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240214163">
      <w:bodyDiv w:val="1"/>
      <w:marLeft w:val="0"/>
      <w:marRight w:val="0"/>
      <w:marTop w:val="0"/>
      <w:marBottom w:val="0"/>
      <w:divBdr>
        <w:top w:val="none" w:sz="0" w:space="0" w:color="auto"/>
        <w:left w:val="none" w:sz="0" w:space="0" w:color="auto"/>
        <w:bottom w:val="none" w:sz="0" w:space="0" w:color="auto"/>
        <w:right w:val="none" w:sz="0" w:space="0" w:color="auto"/>
      </w:divBdr>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28026430">
      <w:bodyDiv w:val="1"/>
      <w:marLeft w:val="0"/>
      <w:marRight w:val="0"/>
      <w:marTop w:val="0"/>
      <w:marBottom w:val="0"/>
      <w:divBdr>
        <w:top w:val="none" w:sz="0" w:space="0" w:color="auto"/>
        <w:left w:val="none" w:sz="0" w:space="0" w:color="auto"/>
        <w:bottom w:val="none" w:sz="0" w:space="0" w:color="auto"/>
        <w:right w:val="none" w:sz="0" w:space="0" w:color="auto"/>
      </w:divBdr>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3544251">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7665063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793669203">
      <w:bodyDiv w:val="1"/>
      <w:marLeft w:val="0"/>
      <w:marRight w:val="0"/>
      <w:marTop w:val="0"/>
      <w:marBottom w:val="0"/>
      <w:divBdr>
        <w:top w:val="none" w:sz="0" w:space="0" w:color="auto"/>
        <w:left w:val="none" w:sz="0" w:space="0" w:color="auto"/>
        <w:bottom w:val="none" w:sz="0" w:space="0" w:color="auto"/>
        <w:right w:val="none" w:sz="0" w:space="0" w:color="auto"/>
      </w:divBdr>
    </w:div>
    <w:div w:id="1839345205">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23B61-D753-41FF-B0D0-E419316BF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1</Pages>
  <Words>1338</Words>
  <Characters>7627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8948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Ruixin Wang</dc:creator>
  <cp:keywords>NR, radio, CTPClassification=CTP_PUBLIC:VisualMarkings=, CTPClassification=CTP_NT</cp:keywords>
  <dc:description/>
  <cp:lastModifiedBy>Ruixin Wang (vivo)</cp:lastModifiedBy>
  <cp:revision>324</cp:revision>
  <dcterms:created xsi:type="dcterms:W3CDTF">2022-02-07T09:13:00Z</dcterms:created>
  <dcterms:modified xsi:type="dcterms:W3CDTF">2023-08-25T05:33:00Z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